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4BA0FF82"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587B75">
        <w:rPr>
          <w:rFonts w:cs="Arial" w:hint="eastAsia"/>
          <w:b/>
          <w:noProof/>
          <w:sz w:val="24"/>
          <w:lang w:eastAsia="zh-CN"/>
        </w:rPr>
        <w:t>6</w:t>
      </w:r>
      <w:r w:rsidR="004C75B8">
        <w:rPr>
          <w:b/>
          <w:i/>
          <w:noProof/>
          <w:sz w:val="28"/>
        </w:rPr>
        <w:tab/>
      </w:r>
      <w:r w:rsidR="004C75B8" w:rsidRPr="00D704D9">
        <w:rPr>
          <w:rFonts w:cs="Arial"/>
          <w:b/>
          <w:noProof/>
          <w:sz w:val="24"/>
        </w:rPr>
        <w:t>S2-</w:t>
      </w:r>
      <w:r w:rsidR="00D704D9" w:rsidRPr="00D704D9">
        <w:rPr>
          <w:rFonts w:cs="Arial"/>
          <w:b/>
          <w:noProof/>
          <w:sz w:val="24"/>
        </w:rPr>
        <w:t>24</w:t>
      </w:r>
      <w:r w:rsidR="004030D8">
        <w:rPr>
          <w:rFonts w:cs="Arial" w:hint="eastAsia"/>
          <w:b/>
          <w:noProof/>
          <w:sz w:val="24"/>
          <w:lang w:eastAsia="zh-CN"/>
        </w:rPr>
        <w:t>11771</w:t>
      </w:r>
      <w:bookmarkStart w:id="1" w:name="_GoBack"/>
      <w:bookmarkEnd w:id="1"/>
    </w:p>
    <w:p w14:paraId="53F8655B" w14:textId="3635B449" w:rsidR="004C75B8" w:rsidRDefault="00587B75" w:rsidP="004C75B8">
      <w:pPr>
        <w:pStyle w:val="CRCoverPage"/>
        <w:outlineLvl w:val="0"/>
        <w:rPr>
          <w:b/>
          <w:noProof/>
          <w:sz w:val="24"/>
        </w:rPr>
      </w:pPr>
      <w:r w:rsidRPr="00587B75">
        <w:rPr>
          <w:rFonts w:cs="Arial"/>
          <w:b/>
          <w:bCs/>
          <w:sz w:val="24"/>
          <w:lang w:eastAsia="zh-CN"/>
        </w:rPr>
        <w:t>Orlando, USA, 18 – 22 November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C7396E">
        <w:rPr>
          <w:rFonts w:cs="Arial" w:hint="eastAsia"/>
          <w:b/>
          <w:noProof/>
          <w:color w:val="3333FF"/>
          <w:sz w:val="24"/>
          <w:lang w:eastAsia="zh-CN"/>
        </w:rPr>
        <w:t xml:space="preserve">  </w:t>
      </w:r>
      <w:r w:rsidR="008A02AD">
        <w:rPr>
          <w:rFonts w:cs="Arial" w:hint="eastAsia"/>
          <w:b/>
          <w:noProof/>
          <w:color w:val="3333FF"/>
          <w:sz w:val="24"/>
          <w:lang w:eastAsia="zh-CN"/>
        </w:rPr>
        <w:t xml:space="preserve">    </w:t>
      </w:r>
      <w:r w:rsidR="00991DB8">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00BAC01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42BF7">
        <w:rPr>
          <w:rFonts w:ascii="Arial" w:hAnsi="Arial" w:cs="Arial" w:hint="eastAsia"/>
          <w:b/>
          <w:lang w:eastAsia="zh-CN"/>
        </w:rPr>
        <w:t>KI#</w:t>
      </w:r>
      <w:r w:rsidR="004F510C">
        <w:rPr>
          <w:rFonts w:ascii="Arial" w:hAnsi="Arial" w:cs="Arial" w:hint="eastAsia"/>
          <w:b/>
          <w:lang w:eastAsia="zh-CN"/>
        </w:rPr>
        <w:t>1</w:t>
      </w:r>
      <w:r w:rsidR="00142BF7">
        <w:rPr>
          <w:rFonts w:ascii="Arial" w:hAnsi="Arial" w:cs="Arial" w:hint="eastAsia"/>
          <w:b/>
          <w:lang w:eastAsia="zh-CN"/>
        </w:rPr>
        <w:t xml:space="preserve"> </w:t>
      </w:r>
      <w:r w:rsidR="008A02AD">
        <w:rPr>
          <w:rFonts w:ascii="Arial" w:hAnsi="Arial" w:cs="Arial" w:hint="eastAsia"/>
          <w:b/>
          <w:lang w:eastAsia="zh-CN"/>
        </w:rPr>
        <w:t xml:space="preserve">Conclusions </w:t>
      </w:r>
      <w:r w:rsidR="00142BF7">
        <w:rPr>
          <w:rFonts w:ascii="Arial" w:hAnsi="Arial" w:cs="Arial" w:hint="eastAsia"/>
          <w:b/>
          <w:lang w:eastAsia="zh-CN"/>
        </w:rPr>
        <w:t>on</w:t>
      </w:r>
      <w:r w:rsidR="00724E04">
        <w:rPr>
          <w:rFonts w:ascii="Arial" w:hAnsi="Arial" w:cs="Arial" w:hint="eastAsia"/>
          <w:b/>
          <w:lang w:eastAsia="zh-CN"/>
        </w:rPr>
        <w:t xml:space="preserve"> </w:t>
      </w:r>
      <w:r w:rsidR="00DB7541">
        <w:rPr>
          <w:rFonts w:ascii="Arial" w:hAnsi="Arial" w:cs="Arial" w:hint="eastAsia"/>
          <w:b/>
          <w:lang w:eastAsia="zh-CN"/>
        </w:rPr>
        <w:t>Reader selection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6FFAC5DE"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752754">
        <w:rPr>
          <w:rFonts w:ascii="Arial" w:hAnsi="Arial" w:cs="Arial" w:hint="eastAsia"/>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4788543B"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1546E" w:rsidRPr="0001546E">
        <w:rPr>
          <w:rFonts w:ascii="Arial" w:hAnsi="Arial" w:cs="Arial"/>
          <w:i/>
          <w:lang w:eastAsia="zh-CN"/>
        </w:rPr>
        <w:t>This paper proposes to conclude RAN Reader selection for Topology 1 architecture and UE Reader selection for Topology 2 architecture.</w:t>
      </w:r>
    </w:p>
    <w:p w14:paraId="67FE0861" w14:textId="010D71D5" w:rsidR="0073440A" w:rsidRDefault="00974A70" w:rsidP="0073440A">
      <w:pPr>
        <w:pStyle w:val="1"/>
      </w:pPr>
      <w:r>
        <w:t>1</w:t>
      </w:r>
      <w:r w:rsidR="00007082">
        <w:tab/>
      </w:r>
      <w:r w:rsidR="0073440A">
        <w:t>Discussion</w:t>
      </w:r>
    </w:p>
    <w:p w14:paraId="239925BB" w14:textId="756CBFA4" w:rsidR="00D76C53" w:rsidRDefault="006C577F" w:rsidP="009E67BC">
      <w:pPr>
        <w:pStyle w:val="B1"/>
        <w:ind w:left="0" w:firstLine="0"/>
        <w:rPr>
          <w:lang w:eastAsia="zh-CN"/>
        </w:rPr>
      </w:pPr>
      <w:r>
        <w:rPr>
          <w:rFonts w:hint="eastAsia"/>
          <w:lang w:eastAsia="zh-CN"/>
        </w:rPr>
        <w:t>T</w:t>
      </w:r>
      <w:r>
        <w:rPr>
          <w:lang w:eastAsia="zh-CN"/>
        </w:rPr>
        <w:t>h</w:t>
      </w:r>
      <w:r w:rsidR="008E1CF9">
        <w:rPr>
          <w:rFonts w:hint="eastAsia"/>
          <w:lang w:eastAsia="zh-CN"/>
        </w:rPr>
        <w:t xml:space="preserve">is paper discusses the RAN/UE Reader selection based on the solutions of TR 23.700-13 and </w:t>
      </w:r>
      <w:r>
        <w:rPr>
          <w:rFonts w:hint="eastAsia"/>
          <w:lang w:eastAsia="zh-CN"/>
        </w:rPr>
        <w:t>makes conclusion proposals.</w:t>
      </w:r>
    </w:p>
    <w:p w14:paraId="6A761D2D" w14:textId="1AC89A12" w:rsidR="00C86994" w:rsidRDefault="00EB759E" w:rsidP="009E67BC">
      <w:pPr>
        <w:pStyle w:val="B1"/>
        <w:ind w:left="0" w:firstLine="0"/>
        <w:rPr>
          <w:lang w:eastAsia="zh-CN"/>
        </w:rPr>
      </w:pPr>
      <w:r>
        <w:rPr>
          <w:lang w:eastAsia="zh-CN"/>
        </w:rPr>
        <w:t>T</w:t>
      </w:r>
      <w:r>
        <w:rPr>
          <w:rFonts w:hint="eastAsia"/>
          <w:lang w:eastAsia="zh-CN"/>
        </w:rPr>
        <w:t>he solution proposals for RAN Reader selection</w:t>
      </w:r>
      <w:r w:rsidR="00724108">
        <w:rPr>
          <w:rFonts w:hint="eastAsia"/>
          <w:lang w:eastAsia="zh-CN"/>
        </w:rPr>
        <w:t xml:space="preserve"> (for Topology 1 architecture)</w:t>
      </w:r>
      <w:r>
        <w:rPr>
          <w:rFonts w:hint="eastAsia"/>
          <w:lang w:eastAsia="zh-CN"/>
        </w:rPr>
        <w:t xml:space="preserve"> or UE Reader selection</w:t>
      </w:r>
      <w:r w:rsidR="00724108">
        <w:rPr>
          <w:rFonts w:hint="eastAsia"/>
          <w:lang w:eastAsia="zh-CN"/>
        </w:rPr>
        <w:t xml:space="preserve"> (for Topology 2 architecture)</w:t>
      </w:r>
      <w:r>
        <w:rPr>
          <w:rFonts w:hint="eastAsia"/>
          <w:lang w:eastAsia="zh-CN"/>
        </w:rPr>
        <w:t xml:space="preserve"> can be summarized in the following table.</w:t>
      </w:r>
    </w:p>
    <w:tbl>
      <w:tblPr>
        <w:tblStyle w:val="a8"/>
        <w:tblW w:w="0" w:type="auto"/>
        <w:tblLook w:val="04A0" w:firstRow="1" w:lastRow="0" w:firstColumn="1" w:lastColumn="0" w:noHBand="0" w:noVBand="1"/>
      </w:tblPr>
      <w:tblGrid>
        <w:gridCol w:w="1101"/>
        <w:gridCol w:w="4394"/>
        <w:gridCol w:w="4359"/>
      </w:tblGrid>
      <w:tr w:rsidR="00627D81" w14:paraId="0DFAA6FF" w14:textId="77777777" w:rsidTr="005F4ED7">
        <w:tc>
          <w:tcPr>
            <w:tcW w:w="1101" w:type="dxa"/>
          </w:tcPr>
          <w:p w14:paraId="5BE221F4" w14:textId="1C4D2A70" w:rsidR="00627D81" w:rsidRPr="00477942" w:rsidRDefault="00627D81" w:rsidP="009E67BC">
            <w:pPr>
              <w:pStyle w:val="B1"/>
              <w:ind w:left="0" w:firstLine="0"/>
              <w:rPr>
                <w:b/>
                <w:lang w:eastAsia="zh-CN"/>
              </w:rPr>
            </w:pPr>
            <w:r w:rsidRPr="00477942">
              <w:rPr>
                <w:b/>
                <w:lang w:eastAsia="zh-CN"/>
              </w:rPr>
              <w:t>S</w:t>
            </w:r>
            <w:r w:rsidRPr="00477942">
              <w:rPr>
                <w:rFonts w:hint="eastAsia"/>
                <w:b/>
                <w:lang w:eastAsia="zh-CN"/>
              </w:rPr>
              <w:t>olution#</w:t>
            </w:r>
          </w:p>
        </w:tc>
        <w:tc>
          <w:tcPr>
            <w:tcW w:w="4394" w:type="dxa"/>
          </w:tcPr>
          <w:p w14:paraId="0D3D8335" w14:textId="2F357F06" w:rsidR="00627D81" w:rsidRPr="00477942" w:rsidRDefault="00627D81" w:rsidP="009E67BC">
            <w:pPr>
              <w:pStyle w:val="B1"/>
              <w:ind w:left="0" w:firstLine="0"/>
              <w:rPr>
                <w:b/>
                <w:lang w:eastAsia="zh-CN"/>
              </w:rPr>
            </w:pPr>
            <w:r w:rsidRPr="00477942">
              <w:rPr>
                <w:rFonts w:hint="eastAsia"/>
                <w:b/>
                <w:lang w:eastAsia="zh-CN"/>
              </w:rPr>
              <w:t>RAN Reader selection</w:t>
            </w:r>
          </w:p>
        </w:tc>
        <w:tc>
          <w:tcPr>
            <w:tcW w:w="4359" w:type="dxa"/>
          </w:tcPr>
          <w:p w14:paraId="0BDF3B82" w14:textId="341FBCD7" w:rsidR="00627D81" w:rsidRPr="00477942" w:rsidRDefault="00627D81" w:rsidP="009E67BC">
            <w:pPr>
              <w:pStyle w:val="B1"/>
              <w:ind w:left="0" w:firstLine="0"/>
              <w:rPr>
                <w:b/>
                <w:lang w:eastAsia="zh-CN"/>
              </w:rPr>
            </w:pPr>
            <w:r w:rsidRPr="00477942">
              <w:rPr>
                <w:rFonts w:hint="eastAsia"/>
                <w:b/>
                <w:lang w:eastAsia="zh-CN"/>
              </w:rPr>
              <w:t>UE Reader selection</w:t>
            </w:r>
          </w:p>
        </w:tc>
      </w:tr>
      <w:tr w:rsidR="00504B0E" w14:paraId="05CACC69" w14:textId="77777777" w:rsidTr="005F4ED7">
        <w:tc>
          <w:tcPr>
            <w:tcW w:w="1101" w:type="dxa"/>
          </w:tcPr>
          <w:p w14:paraId="63E54406" w14:textId="2A55F4E3" w:rsidR="00504B0E" w:rsidRDefault="00504B0E" w:rsidP="009E67BC">
            <w:pPr>
              <w:pStyle w:val="B1"/>
              <w:ind w:left="0" w:firstLine="0"/>
              <w:rPr>
                <w:lang w:eastAsia="zh-CN"/>
              </w:rPr>
            </w:pPr>
            <w:r>
              <w:rPr>
                <w:rFonts w:hint="eastAsia"/>
                <w:lang w:eastAsia="zh-CN"/>
              </w:rPr>
              <w:t>#3</w:t>
            </w:r>
          </w:p>
        </w:tc>
        <w:tc>
          <w:tcPr>
            <w:tcW w:w="8753" w:type="dxa"/>
            <w:gridSpan w:val="2"/>
          </w:tcPr>
          <w:p w14:paraId="138751CE" w14:textId="77777777" w:rsidR="00504B0E" w:rsidRDefault="00504B0E" w:rsidP="009E67BC">
            <w:pPr>
              <w:pStyle w:val="B1"/>
              <w:ind w:left="0" w:firstLine="0"/>
              <w:rPr>
                <w:lang w:eastAsia="zh-CN"/>
              </w:rPr>
            </w:pPr>
            <w:r>
              <w:rPr>
                <w:rFonts w:hint="eastAsia"/>
                <w:lang w:eastAsia="zh-CN"/>
              </w:rPr>
              <w:t xml:space="preserve">AF provides </w:t>
            </w:r>
            <w:r>
              <w:t>a list of reader IDs to limit the inventory to specific Readers</w:t>
            </w:r>
            <w:r>
              <w:rPr>
                <w:rFonts w:hint="eastAsia"/>
                <w:lang w:eastAsia="zh-CN"/>
              </w:rPr>
              <w:t xml:space="preserve"> to AIoT controller.</w:t>
            </w:r>
          </w:p>
          <w:p w14:paraId="6B99C942" w14:textId="03483DFA" w:rsidR="000A077E" w:rsidRDefault="000A077E" w:rsidP="009E67BC">
            <w:pPr>
              <w:pStyle w:val="B1"/>
              <w:ind w:left="0" w:firstLine="0"/>
              <w:rPr>
                <w:lang w:eastAsia="zh-CN"/>
              </w:rPr>
            </w:pPr>
            <w:r w:rsidRPr="000A077E">
              <w:rPr>
                <w:lang w:eastAsia="zh-CN"/>
              </w:rPr>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tc>
      </w:tr>
      <w:tr w:rsidR="00436921" w14:paraId="1D9771C3" w14:textId="77777777" w:rsidTr="005F4ED7">
        <w:tc>
          <w:tcPr>
            <w:tcW w:w="1101" w:type="dxa"/>
          </w:tcPr>
          <w:p w14:paraId="50108D1E" w14:textId="699C6C1E" w:rsidR="00436921" w:rsidRDefault="00436921" w:rsidP="009E67BC">
            <w:pPr>
              <w:pStyle w:val="B1"/>
              <w:ind w:left="0" w:firstLine="0"/>
              <w:rPr>
                <w:lang w:eastAsia="zh-CN"/>
              </w:rPr>
            </w:pPr>
            <w:r>
              <w:rPr>
                <w:rFonts w:hint="eastAsia"/>
                <w:lang w:eastAsia="zh-CN"/>
              </w:rPr>
              <w:t>#4</w:t>
            </w:r>
          </w:p>
        </w:tc>
        <w:tc>
          <w:tcPr>
            <w:tcW w:w="8753" w:type="dxa"/>
            <w:gridSpan w:val="2"/>
          </w:tcPr>
          <w:p w14:paraId="4E07D587" w14:textId="5102A928" w:rsidR="00436921" w:rsidRDefault="00436921" w:rsidP="009E67BC">
            <w:pPr>
              <w:pStyle w:val="B1"/>
              <w:ind w:left="0" w:firstLine="0"/>
              <w:rPr>
                <w:lang w:eastAsia="zh-CN"/>
              </w:rPr>
            </w:pPr>
            <w:r w:rsidRPr="00436921">
              <w:rPr>
                <w:lang w:eastAsia="zh-CN"/>
              </w:rPr>
              <w:t xml:space="preserve">AIoT function discovers and selects reader (i.e. UE reader(s) and/or RAN reader(s)) to perform Inventory Operation according to the Inventory Operation information. </w:t>
            </w:r>
            <w:proofErr w:type="gramStart"/>
            <w:r w:rsidRPr="00436921">
              <w:rPr>
                <w:lang w:eastAsia="zh-CN"/>
              </w:rPr>
              <w:t>e.g</w:t>
            </w:r>
            <w:proofErr w:type="gramEnd"/>
            <w:r w:rsidRPr="00436921">
              <w:rPr>
                <w:lang w:eastAsia="zh-CN"/>
              </w:rPr>
              <w:t>. using the target area for the operation to discovery the readers. If the target area for the operation matches the AIoT service area supported by the readers, those readers can be selected for execute the inventory operation.</w:t>
            </w:r>
          </w:p>
        </w:tc>
      </w:tr>
      <w:tr w:rsidR="00436921" w14:paraId="1E38F68A" w14:textId="77777777" w:rsidTr="005F4ED7">
        <w:tc>
          <w:tcPr>
            <w:tcW w:w="1101" w:type="dxa"/>
          </w:tcPr>
          <w:p w14:paraId="066F18BF" w14:textId="4325593B" w:rsidR="00436921" w:rsidRDefault="004C4717" w:rsidP="009E67BC">
            <w:pPr>
              <w:pStyle w:val="B1"/>
              <w:ind w:left="0" w:firstLine="0"/>
              <w:rPr>
                <w:lang w:eastAsia="zh-CN"/>
              </w:rPr>
            </w:pPr>
            <w:r>
              <w:rPr>
                <w:rFonts w:hint="eastAsia"/>
                <w:lang w:eastAsia="zh-CN"/>
              </w:rPr>
              <w:t>#8</w:t>
            </w:r>
          </w:p>
        </w:tc>
        <w:tc>
          <w:tcPr>
            <w:tcW w:w="4394" w:type="dxa"/>
          </w:tcPr>
          <w:p w14:paraId="08732AE9" w14:textId="77777777" w:rsidR="00436921" w:rsidRDefault="004C4717" w:rsidP="009E67BC">
            <w:pPr>
              <w:pStyle w:val="B1"/>
              <w:ind w:left="0" w:firstLine="0"/>
              <w:rPr>
                <w:lang w:eastAsia="zh-CN"/>
              </w:rPr>
            </w:pPr>
            <w:r>
              <w:t>The AIOTF discovers A-RANs based on internal area information</w:t>
            </w:r>
            <w:r>
              <w:rPr>
                <w:rFonts w:hint="eastAsia"/>
                <w:lang w:eastAsia="zh-CN"/>
              </w:rPr>
              <w:t>.</w:t>
            </w:r>
          </w:p>
          <w:p w14:paraId="6F14FB0D" w14:textId="4CEBF9D0" w:rsidR="004C4717" w:rsidRDefault="004C4717" w:rsidP="009E67BC">
            <w:pPr>
              <w:pStyle w:val="B1"/>
              <w:ind w:left="0" w:firstLine="0"/>
              <w:rPr>
                <w:lang w:eastAsia="zh-CN"/>
              </w:rPr>
            </w:pPr>
            <w:r>
              <w:rPr>
                <w:rFonts w:hint="eastAsia"/>
                <w:lang w:eastAsia="zh-CN"/>
              </w:rPr>
              <w:t xml:space="preserve">The NEF </w:t>
            </w:r>
            <w:r>
              <w:t>perform the area translation to translate external area information to the internal area information.</w:t>
            </w:r>
          </w:p>
        </w:tc>
        <w:tc>
          <w:tcPr>
            <w:tcW w:w="4359" w:type="dxa"/>
          </w:tcPr>
          <w:p w14:paraId="12F00D3F" w14:textId="77777777" w:rsidR="00436921" w:rsidRDefault="00436921" w:rsidP="009E67BC">
            <w:pPr>
              <w:pStyle w:val="B1"/>
              <w:ind w:left="0" w:firstLine="0"/>
              <w:rPr>
                <w:lang w:eastAsia="zh-CN"/>
              </w:rPr>
            </w:pPr>
          </w:p>
        </w:tc>
      </w:tr>
      <w:tr w:rsidR="00436921" w14:paraId="674648F5" w14:textId="77777777" w:rsidTr="005F4ED7">
        <w:tc>
          <w:tcPr>
            <w:tcW w:w="1101" w:type="dxa"/>
          </w:tcPr>
          <w:p w14:paraId="730C1E9A" w14:textId="725CE1AA" w:rsidR="00436921" w:rsidRDefault="00F64450" w:rsidP="009E67BC">
            <w:pPr>
              <w:pStyle w:val="B1"/>
              <w:ind w:left="0" w:firstLine="0"/>
              <w:rPr>
                <w:lang w:eastAsia="zh-CN"/>
              </w:rPr>
            </w:pPr>
            <w:r>
              <w:rPr>
                <w:rFonts w:hint="eastAsia"/>
                <w:lang w:eastAsia="zh-CN"/>
              </w:rPr>
              <w:t>#10</w:t>
            </w:r>
            <w:r w:rsidR="00A55FC5">
              <w:rPr>
                <w:rFonts w:hint="eastAsia"/>
                <w:lang w:eastAsia="zh-CN"/>
              </w:rPr>
              <w:t>, #18</w:t>
            </w:r>
            <w:r w:rsidR="00DC00D7">
              <w:rPr>
                <w:rFonts w:hint="eastAsia"/>
                <w:lang w:eastAsia="zh-CN"/>
              </w:rPr>
              <w:t>, #31</w:t>
            </w:r>
          </w:p>
        </w:tc>
        <w:tc>
          <w:tcPr>
            <w:tcW w:w="4394" w:type="dxa"/>
          </w:tcPr>
          <w:p w14:paraId="59996226" w14:textId="77777777" w:rsidR="00436921" w:rsidRDefault="00690E2E" w:rsidP="009E67BC">
            <w:pPr>
              <w:pStyle w:val="B1"/>
              <w:ind w:left="0" w:firstLine="0"/>
              <w:rPr>
                <w:lang w:eastAsia="zh-CN"/>
              </w:rPr>
            </w:pPr>
            <w:r>
              <w:t>The AMF/Ambient IoT NF selects the NG-RAN reader based on the TA list.</w:t>
            </w:r>
          </w:p>
          <w:p w14:paraId="32FF00BE" w14:textId="7729EF60" w:rsidR="00690E2E" w:rsidRDefault="00690E2E" w:rsidP="009E67BC">
            <w:pPr>
              <w:pStyle w:val="B1"/>
              <w:ind w:left="0" w:firstLine="0"/>
              <w:rPr>
                <w:lang w:eastAsia="zh-CN"/>
              </w:rPr>
            </w:pPr>
            <w:r>
              <w:rPr>
                <w:lang w:eastAsia="zh-CN"/>
              </w:rPr>
              <w:t>T</w:t>
            </w:r>
            <w:r>
              <w:rPr>
                <w:rFonts w:hint="eastAsia"/>
                <w:lang w:eastAsia="zh-CN"/>
              </w:rPr>
              <w:t xml:space="preserve">he NEF </w:t>
            </w:r>
            <w:r>
              <w:t>Converting location information to TA List information.</w:t>
            </w:r>
          </w:p>
        </w:tc>
        <w:tc>
          <w:tcPr>
            <w:tcW w:w="4359" w:type="dxa"/>
          </w:tcPr>
          <w:p w14:paraId="7BCC4A2B" w14:textId="1116E4FC" w:rsidR="00436921" w:rsidRDefault="00E55178" w:rsidP="009E67BC">
            <w:pPr>
              <w:pStyle w:val="B1"/>
              <w:ind w:left="0" w:firstLine="0"/>
              <w:rPr>
                <w:lang w:eastAsia="zh-CN"/>
              </w:rPr>
            </w:pPr>
            <w:r>
              <w:rPr>
                <w:rFonts w:eastAsia="DengXian"/>
              </w:rPr>
              <w:t>If UE GPSI isn't included in the message, the AMF/Ambient IoT NF selects the fixed-type UE readers based on the TA, Location list, and AF ID. Alternatively, if UE GPSI is carried in the message, the AMF/Ambient IoT NF selects the designated UE reader based on UE GPSI.</w:t>
            </w:r>
          </w:p>
        </w:tc>
      </w:tr>
      <w:tr w:rsidR="00690E2E" w14:paraId="484A1C81" w14:textId="77777777" w:rsidTr="005F4ED7">
        <w:tc>
          <w:tcPr>
            <w:tcW w:w="1101" w:type="dxa"/>
          </w:tcPr>
          <w:p w14:paraId="43BE6C1A" w14:textId="050FAD89" w:rsidR="00690E2E" w:rsidRDefault="00263240" w:rsidP="009E67BC">
            <w:pPr>
              <w:pStyle w:val="B1"/>
              <w:ind w:left="0" w:firstLine="0"/>
              <w:rPr>
                <w:lang w:eastAsia="zh-CN"/>
              </w:rPr>
            </w:pPr>
            <w:r>
              <w:rPr>
                <w:rFonts w:hint="eastAsia"/>
                <w:lang w:eastAsia="zh-CN"/>
              </w:rPr>
              <w:t>#11</w:t>
            </w:r>
          </w:p>
        </w:tc>
        <w:tc>
          <w:tcPr>
            <w:tcW w:w="4394" w:type="dxa"/>
          </w:tcPr>
          <w:p w14:paraId="7B46009A" w14:textId="77777777" w:rsidR="00690E2E" w:rsidRDefault="00690E2E" w:rsidP="009E67BC">
            <w:pPr>
              <w:pStyle w:val="B1"/>
              <w:ind w:left="0" w:firstLine="0"/>
            </w:pPr>
          </w:p>
        </w:tc>
        <w:tc>
          <w:tcPr>
            <w:tcW w:w="4359" w:type="dxa"/>
          </w:tcPr>
          <w:p w14:paraId="2EB06DA9" w14:textId="77777777" w:rsidR="00690E2E" w:rsidRDefault="00263240" w:rsidP="009E67BC">
            <w:pPr>
              <w:pStyle w:val="B1"/>
              <w:ind w:left="0" w:firstLine="0"/>
              <w:rPr>
                <w:lang w:eastAsia="zh-CN"/>
              </w:rPr>
            </w:pPr>
            <w:r>
              <w:t>The AIOTF collects necessary information from relevant NFs, for I-node selection, based on the requested location info</w:t>
            </w:r>
            <w:r>
              <w:rPr>
                <w:rFonts w:hint="eastAsia"/>
                <w:lang w:eastAsia="zh-CN"/>
              </w:rPr>
              <w:t xml:space="preserve"> (</w:t>
            </w:r>
            <w:r>
              <w:t>candidate locations or the SUPI of the intermediate node</w:t>
            </w:r>
            <w:r>
              <w:rPr>
                <w:rFonts w:hint="eastAsia"/>
                <w:lang w:eastAsia="zh-CN"/>
              </w:rPr>
              <w:t>)</w:t>
            </w:r>
            <w:r>
              <w:t>.</w:t>
            </w:r>
          </w:p>
          <w:p w14:paraId="47920802" w14:textId="471A5477" w:rsidR="009E7B51" w:rsidRDefault="009E7B51" w:rsidP="009E67BC">
            <w:pPr>
              <w:pStyle w:val="B1"/>
              <w:ind w:left="0" w:firstLine="0"/>
              <w:rPr>
                <w:lang w:eastAsia="zh-CN"/>
              </w:rPr>
            </w:pPr>
            <w:r>
              <w:t>The gNB may respond to the AIOTF via AMF with the final list of selected I-nodes. In case the gNB does not selection any I-node, the response may indicate there is no available UE.</w:t>
            </w:r>
          </w:p>
        </w:tc>
      </w:tr>
      <w:tr w:rsidR="00690E2E" w14:paraId="2D65C213" w14:textId="77777777" w:rsidTr="005F4ED7">
        <w:tc>
          <w:tcPr>
            <w:tcW w:w="1101" w:type="dxa"/>
          </w:tcPr>
          <w:p w14:paraId="742304B5" w14:textId="2C6DFC4B" w:rsidR="00690E2E" w:rsidRDefault="00870753" w:rsidP="009E67BC">
            <w:pPr>
              <w:pStyle w:val="B1"/>
              <w:ind w:left="0" w:firstLine="0"/>
              <w:rPr>
                <w:lang w:eastAsia="zh-CN"/>
              </w:rPr>
            </w:pPr>
            <w:r>
              <w:rPr>
                <w:rFonts w:hint="eastAsia"/>
                <w:lang w:eastAsia="zh-CN"/>
              </w:rPr>
              <w:t>#17</w:t>
            </w:r>
          </w:p>
        </w:tc>
        <w:tc>
          <w:tcPr>
            <w:tcW w:w="4394" w:type="dxa"/>
          </w:tcPr>
          <w:p w14:paraId="37D86566" w14:textId="77777777" w:rsidR="00690E2E" w:rsidRDefault="00B76B77" w:rsidP="009E67BC">
            <w:pPr>
              <w:pStyle w:val="B1"/>
              <w:ind w:left="0" w:firstLine="0"/>
              <w:rPr>
                <w:lang w:eastAsia="zh-CN"/>
              </w:rPr>
            </w:pPr>
            <w:r>
              <w:t xml:space="preserve">The AIoTMF selects the Reader(s) and corresponding Ambient IoT capable RANs, taking </w:t>
            </w:r>
            <w:r>
              <w:lastRenderedPageBreak/>
              <w:t>the device information (e.g. AF requested device area information) and information obtained from the UDM/AAA (e.g. allowed service area) into account.</w:t>
            </w:r>
          </w:p>
          <w:p w14:paraId="7E7889D6" w14:textId="670B0510" w:rsidR="00B76B77" w:rsidRDefault="00B76B77" w:rsidP="009E67BC">
            <w:pPr>
              <w:pStyle w:val="B1"/>
              <w:ind w:left="0" w:firstLine="0"/>
              <w:rPr>
                <w:lang w:eastAsia="zh-CN"/>
              </w:rPr>
            </w:pPr>
            <w:r w:rsidRPr="00B76B77">
              <w:rPr>
                <w:lang w:eastAsia="zh-CN"/>
              </w:rPr>
              <w:t>The AIoTMF may also use the last serving Reader in the subscription-like information to assist with determining which Readers to use for an AFs request targeting for a specific AIoT Device.</w:t>
            </w:r>
          </w:p>
        </w:tc>
        <w:tc>
          <w:tcPr>
            <w:tcW w:w="4359" w:type="dxa"/>
          </w:tcPr>
          <w:p w14:paraId="714CE122" w14:textId="77777777" w:rsidR="00690E2E" w:rsidRDefault="00690E2E" w:rsidP="009E67BC">
            <w:pPr>
              <w:pStyle w:val="B1"/>
              <w:ind w:left="0" w:firstLine="0"/>
              <w:rPr>
                <w:lang w:eastAsia="zh-CN"/>
              </w:rPr>
            </w:pPr>
          </w:p>
        </w:tc>
      </w:tr>
      <w:tr w:rsidR="00690E2E" w14:paraId="445AA434" w14:textId="77777777" w:rsidTr="005F4ED7">
        <w:tc>
          <w:tcPr>
            <w:tcW w:w="1101" w:type="dxa"/>
          </w:tcPr>
          <w:p w14:paraId="3A155DE4" w14:textId="722D45E1" w:rsidR="00690E2E" w:rsidRDefault="0062069F" w:rsidP="009E67BC">
            <w:pPr>
              <w:pStyle w:val="B1"/>
              <w:ind w:left="0" w:firstLine="0"/>
              <w:rPr>
                <w:lang w:eastAsia="zh-CN"/>
              </w:rPr>
            </w:pPr>
            <w:r>
              <w:rPr>
                <w:rFonts w:hint="eastAsia"/>
                <w:lang w:eastAsia="zh-CN"/>
              </w:rPr>
              <w:lastRenderedPageBreak/>
              <w:t>#22</w:t>
            </w:r>
          </w:p>
        </w:tc>
        <w:tc>
          <w:tcPr>
            <w:tcW w:w="4394" w:type="dxa"/>
          </w:tcPr>
          <w:p w14:paraId="60BFD529" w14:textId="77777777" w:rsidR="00690E2E" w:rsidRDefault="00690E2E" w:rsidP="009E67BC">
            <w:pPr>
              <w:pStyle w:val="B1"/>
              <w:ind w:left="0" w:firstLine="0"/>
            </w:pPr>
          </w:p>
        </w:tc>
        <w:tc>
          <w:tcPr>
            <w:tcW w:w="4359" w:type="dxa"/>
          </w:tcPr>
          <w:p w14:paraId="3A615DDC" w14:textId="113A9414" w:rsidR="00690E2E" w:rsidRDefault="0062069F" w:rsidP="009E67BC">
            <w:pPr>
              <w:pStyle w:val="B1"/>
              <w:ind w:left="0" w:firstLine="0"/>
              <w:rPr>
                <w:lang w:eastAsia="zh-CN"/>
              </w:rPr>
            </w:pPr>
            <w:r>
              <w:t>The AF determines Intermediate UEs based on the location information and reader capability information reported by the Intermediate UEs in step 1, as well as the area AF intended to perform inventory.</w:t>
            </w:r>
          </w:p>
        </w:tc>
      </w:tr>
      <w:tr w:rsidR="00690E2E" w14:paraId="795828B6" w14:textId="77777777" w:rsidTr="005F4ED7">
        <w:tc>
          <w:tcPr>
            <w:tcW w:w="1101" w:type="dxa"/>
          </w:tcPr>
          <w:p w14:paraId="279B1D64" w14:textId="6A99BD52" w:rsidR="00690E2E" w:rsidRDefault="00737897" w:rsidP="009E67BC">
            <w:pPr>
              <w:pStyle w:val="B1"/>
              <w:ind w:left="0" w:firstLine="0"/>
              <w:rPr>
                <w:lang w:eastAsia="zh-CN"/>
              </w:rPr>
            </w:pPr>
            <w:r>
              <w:rPr>
                <w:rFonts w:hint="eastAsia"/>
                <w:lang w:eastAsia="zh-CN"/>
              </w:rPr>
              <w:t>#23</w:t>
            </w:r>
          </w:p>
        </w:tc>
        <w:tc>
          <w:tcPr>
            <w:tcW w:w="4394" w:type="dxa"/>
          </w:tcPr>
          <w:p w14:paraId="04C35DBF" w14:textId="77777777" w:rsidR="00690E2E" w:rsidRDefault="00690E2E" w:rsidP="009E67BC">
            <w:pPr>
              <w:pStyle w:val="B1"/>
              <w:ind w:left="0" w:firstLine="0"/>
            </w:pPr>
          </w:p>
        </w:tc>
        <w:tc>
          <w:tcPr>
            <w:tcW w:w="4359" w:type="dxa"/>
          </w:tcPr>
          <w:p w14:paraId="55F028C0" w14:textId="4C7AEAB2" w:rsidR="00690E2E" w:rsidRPr="00737897" w:rsidRDefault="00737897" w:rsidP="009E67BC">
            <w:pPr>
              <w:pStyle w:val="B1"/>
              <w:ind w:left="0" w:firstLine="0"/>
              <w:rPr>
                <w:lang w:eastAsia="zh-CN"/>
              </w:rPr>
            </w:pPr>
            <w:r w:rsidRPr="00737897">
              <w:rPr>
                <w:lang w:eastAsia="zh-CN"/>
              </w:rPr>
              <w:t>The AIoTF selects the appropriate intermediate node UEs that will be engaged in the inventory procedure. The inventory frequency of the intermediate UE should overlap with the inventory frequency supported by the AIoT device.</w:t>
            </w:r>
          </w:p>
        </w:tc>
      </w:tr>
      <w:tr w:rsidR="007306A3" w14:paraId="3E774D97" w14:textId="77777777" w:rsidTr="005F4ED7">
        <w:tc>
          <w:tcPr>
            <w:tcW w:w="1101" w:type="dxa"/>
          </w:tcPr>
          <w:p w14:paraId="070C191C" w14:textId="3E1D68FE" w:rsidR="007306A3" w:rsidRDefault="007306A3" w:rsidP="009E67BC">
            <w:pPr>
              <w:pStyle w:val="B1"/>
              <w:ind w:left="0" w:firstLine="0"/>
              <w:rPr>
                <w:lang w:eastAsia="zh-CN"/>
              </w:rPr>
            </w:pPr>
            <w:r>
              <w:rPr>
                <w:rFonts w:hint="eastAsia"/>
                <w:lang w:eastAsia="zh-CN"/>
              </w:rPr>
              <w:t>#26</w:t>
            </w:r>
          </w:p>
        </w:tc>
        <w:tc>
          <w:tcPr>
            <w:tcW w:w="8753" w:type="dxa"/>
            <w:gridSpan w:val="2"/>
          </w:tcPr>
          <w:p w14:paraId="11387899" w14:textId="55F1C5E3" w:rsidR="007306A3" w:rsidRPr="007306A3" w:rsidRDefault="007306A3" w:rsidP="009E67BC">
            <w:pPr>
              <w:pStyle w:val="B1"/>
              <w:ind w:left="0" w:firstLine="0"/>
              <w:rPr>
                <w:lang w:eastAsia="zh-CN"/>
              </w:rPr>
            </w:pPr>
            <w:r w:rsidRPr="007306A3">
              <w:rPr>
                <w:lang w:eastAsia="zh-CN"/>
              </w:rPr>
              <w:t>Based on the Target Set ID, the 5GC determines the reader(s) and the reader type(s) to perform the service operation, including checking whether the reader has any constraints that must be satisfied.</w:t>
            </w:r>
          </w:p>
        </w:tc>
      </w:tr>
      <w:tr w:rsidR="00737897" w14:paraId="7E1EBFD0" w14:textId="77777777" w:rsidTr="005F4ED7">
        <w:tc>
          <w:tcPr>
            <w:tcW w:w="1101" w:type="dxa"/>
          </w:tcPr>
          <w:p w14:paraId="4125870D" w14:textId="283CE89A" w:rsidR="00737897" w:rsidRDefault="00F014C2" w:rsidP="009E67BC">
            <w:pPr>
              <w:pStyle w:val="B1"/>
              <w:ind w:left="0" w:firstLine="0"/>
              <w:rPr>
                <w:lang w:eastAsia="zh-CN"/>
              </w:rPr>
            </w:pPr>
            <w:r>
              <w:rPr>
                <w:rFonts w:hint="eastAsia"/>
                <w:lang w:eastAsia="zh-CN"/>
              </w:rPr>
              <w:t>#30</w:t>
            </w:r>
          </w:p>
        </w:tc>
        <w:tc>
          <w:tcPr>
            <w:tcW w:w="4394" w:type="dxa"/>
          </w:tcPr>
          <w:p w14:paraId="57BAE08D" w14:textId="77777777" w:rsidR="00737897" w:rsidRDefault="00737897" w:rsidP="009E67BC">
            <w:pPr>
              <w:pStyle w:val="B1"/>
              <w:ind w:left="0" w:firstLine="0"/>
            </w:pPr>
          </w:p>
        </w:tc>
        <w:tc>
          <w:tcPr>
            <w:tcW w:w="4359" w:type="dxa"/>
          </w:tcPr>
          <w:p w14:paraId="37457177" w14:textId="18BEB17F" w:rsidR="00737897" w:rsidRPr="00737897" w:rsidRDefault="00F014C2" w:rsidP="009E67BC">
            <w:pPr>
              <w:pStyle w:val="B1"/>
              <w:ind w:left="0" w:firstLine="0"/>
              <w:rPr>
                <w:lang w:eastAsia="zh-CN"/>
              </w:rPr>
            </w:pPr>
            <w:r w:rsidRPr="00F014C2">
              <w:rPr>
                <w:lang w:eastAsia="zh-CN"/>
              </w:rPr>
              <w:t>The AIOTF generates the candidate UE list for the Intermediate UEs to be used, based on the location information for the Intermediate UEs, as well as area information provided by the AF.</w:t>
            </w:r>
          </w:p>
        </w:tc>
      </w:tr>
    </w:tbl>
    <w:p w14:paraId="2C87FDAE" w14:textId="77777777" w:rsidR="00EB759E" w:rsidRDefault="00EB759E" w:rsidP="009E67BC">
      <w:pPr>
        <w:pStyle w:val="B1"/>
        <w:ind w:left="0" w:firstLine="0"/>
        <w:rPr>
          <w:lang w:eastAsia="zh-CN"/>
        </w:rPr>
      </w:pPr>
    </w:p>
    <w:p w14:paraId="65F4AC2A" w14:textId="49151CAB" w:rsidR="00D16192" w:rsidRDefault="00D90147" w:rsidP="00D90147">
      <w:pPr>
        <w:pStyle w:val="B1"/>
        <w:ind w:left="0" w:firstLine="0"/>
        <w:rPr>
          <w:lang w:eastAsia="zh-CN"/>
        </w:rPr>
      </w:pPr>
      <w:r>
        <w:rPr>
          <w:rFonts w:hint="eastAsia"/>
          <w:lang w:eastAsia="zh-CN"/>
        </w:rPr>
        <w:t>1) RAN Reader selection for Topology 1 architecture</w:t>
      </w:r>
    </w:p>
    <w:p w14:paraId="43306DB9" w14:textId="1CDC94F3" w:rsidR="00D90147" w:rsidRDefault="000C49CB" w:rsidP="00D90147">
      <w:pPr>
        <w:pStyle w:val="B1"/>
        <w:ind w:left="0" w:firstLine="0"/>
        <w:rPr>
          <w:lang w:eastAsia="zh-CN"/>
        </w:rPr>
      </w:pPr>
      <w:r>
        <w:rPr>
          <w:lang w:eastAsia="zh-CN"/>
        </w:rPr>
        <w:t>F</w:t>
      </w:r>
      <w:r>
        <w:rPr>
          <w:rFonts w:hint="eastAsia"/>
          <w:lang w:eastAsia="zh-CN"/>
        </w:rPr>
        <w:t xml:space="preserve">or RAN Reader selection, it is observed from the above summaries that all the solutions propose that CN selects the RAN Reader. Since it is concluded a new AIoTF is introduced to support AIoT Services, it is proposed </w:t>
      </w:r>
      <w:r w:rsidR="00F1511F">
        <w:rPr>
          <w:rFonts w:hint="eastAsia"/>
          <w:lang w:eastAsia="zh-CN"/>
        </w:rPr>
        <w:t>that AIoTF selects the RAN Reader.</w:t>
      </w:r>
    </w:p>
    <w:p w14:paraId="554AE7E6" w14:textId="5A293591" w:rsidR="00F1511F" w:rsidRPr="00F1511F" w:rsidRDefault="00F1511F" w:rsidP="00D90147">
      <w:pPr>
        <w:pStyle w:val="B1"/>
        <w:ind w:left="0" w:firstLine="0"/>
        <w:rPr>
          <w:b/>
          <w:lang w:eastAsia="zh-CN"/>
        </w:rPr>
      </w:pPr>
      <w:r w:rsidRPr="00F1511F">
        <w:rPr>
          <w:rFonts w:hint="eastAsia"/>
          <w:b/>
          <w:lang w:eastAsia="zh-CN"/>
        </w:rPr>
        <w:t>Proposal 1: AIoTF selects the RAN Reader.</w:t>
      </w:r>
    </w:p>
    <w:p w14:paraId="79F8D61C" w14:textId="70400486" w:rsidR="00F1511F" w:rsidRDefault="00F1511F" w:rsidP="00D90147">
      <w:pPr>
        <w:pStyle w:val="B1"/>
        <w:ind w:left="0" w:firstLine="0"/>
        <w:rPr>
          <w:lang w:eastAsia="zh-CN"/>
        </w:rPr>
      </w:pPr>
      <w:r>
        <w:rPr>
          <w:lang w:eastAsia="zh-CN"/>
        </w:rPr>
        <w:t>R</w:t>
      </w:r>
      <w:r>
        <w:rPr>
          <w:rFonts w:hint="eastAsia"/>
          <w:lang w:eastAsia="zh-CN"/>
        </w:rPr>
        <w:t xml:space="preserve">egarding on the information used for RAN Reader selection, it is observed that the common way </w:t>
      </w:r>
      <w:r w:rsidR="00984903">
        <w:rPr>
          <w:rFonts w:hint="eastAsia"/>
          <w:lang w:eastAsia="zh-CN"/>
        </w:rPr>
        <w:t xml:space="preserve">is </w:t>
      </w:r>
      <w:r w:rsidR="00D94BC6">
        <w:rPr>
          <w:rFonts w:hint="eastAsia"/>
          <w:lang w:eastAsia="zh-CN"/>
        </w:rPr>
        <w:t xml:space="preserve">the </w:t>
      </w:r>
      <w:r w:rsidR="00984903">
        <w:rPr>
          <w:rFonts w:hint="eastAsia"/>
          <w:lang w:eastAsia="zh-CN"/>
        </w:rPr>
        <w:t xml:space="preserve">AIoTF </w:t>
      </w:r>
      <w:r w:rsidR="00D94BC6">
        <w:rPr>
          <w:rFonts w:hint="eastAsia"/>
          <w:lang w:eastAsia="zh-CN"/>
        </w:rPr>
        <w:t>selects the RAN Reader based on the AF provided service area information.</w:t>
      </w:r>
    </w:p>
    <w:p w14:paraId="435230C2" w14:textId="68BBBFEA" w:rsidR="000C49CB" w:rsidRPr="006C49B1" w:rsidRDefault="00D94BC6" w:rsidP="00D90147">
      <w:pPr>
        <w:pStyle w:val="B1"/>
        <w:ind w:left="0" w:firstLine="0"/>
        <w:rPr>
          <w:b/>
          <w:lang w:eastAsia="zh-CN"/>
        </w:rPr>
      </w:pPr>
      <w:r w:rsidRPr="006C49B1">
        <w:rPr>
          <w:rFonts w:hint="eastAsia"/>
          <w:b/>
          <w:lang w:eastAsia="zh-CN"/>
        </w:rPr>
        <w:t xml:space="preserve">Proposal 2: </w:t>
      </w:r>
      <w:r w:rsidR="006C49B1" w:rsidRPr="006C49B1">
        <w:rPr>
          <w:rFonts w:hint="eastAsia"/>
          <w:b/>
          <w:lang w:eastAsia="zh-CN"/>
        </w:rPr>
        <w:t xml:space="preserve">AIoTF </w:t>
      </w:r>
      <w:r w:rsidR="009E4DD0">
        <w:rPr>
          <w:rFonts w:hint="eastAsia"/>
          <w:b/>
          <w:lang w:eastAsia="zh-CN"/>
        </w:rPr>
        <w:t>may select</w:t>
      </w:r>
      <w:r w:rsidR="006C49B1" w:rsidRPr="006C49B1">
        <w:rPr>
          <w:rFonts w:hint="eastAsia"/>
          <w:b/>
          <w:lang w:eastAsia="zh-CN"/>
        </w:rPr>
        <w:t xml:space="preserve"> the RAN Reader based on the AF provided service area information.</w:t>
      </w:r>
    </w:p>
    <w:p w14:paraId="1F3E4800" w14:textId="1E0F56F2" w:rsidR="00551D47" w:rsidRPr="00C52B0F" w:rsidRDefault="00551D47" w:rsidP="00D90147">
      <w:pPr>
        <w:pStyle w:val="B1"/>
        <w:ind w:left="0" w:firstLine="0"/>
        <w:rPr>
          <w:lang w:eastAsia="zh-CN"/>
        </w:rPr>
      </w:pPr>
      <w:r>
        <w:rPr>
          <w:rFonts w:hint="eastAsia"/>
          <w:lang w:eastAsia="zh-CN"/>
        </w:rPr>
        <w:t xml:space="preserve">In order for AIoTF to perform RAN Reader selection, </w:t>
      </w:r>
      <w:proofErr w:type="gramStart"/>
      <w:r>
        <w:rPr>
          <w:rFonts w:hint="eastAsia"/>
          <w:lang w:eastAsia="zh-CN"/>
        </w:rPr>
        <w:t>each RAN Reader coverage information</w:t>
      </w:r>
      <w:proofErr w:type="gramEnd"/>
      <w:r>
        <w:rPr>
          <w:rFonts w:hint="eastAsia"/>
          <w:lang w:eastAsia="zh-CN"/>
        </w:rPr>
        <w:t xml:space="preserve"> is required in the AIoTF. </w:t>
      </w:r>
      <w:r>
        <w:rPr>
          <w:lang w:eastAsia="zh-CN"/>
        </w:rPr>
        <w:t>C</w:t>
      </w:r>
      <w:r>
        <w:rPr>
          <w:rFonts w:hint="eastAsia"/>
          <w:lang w:eastAsia="zh-CN"/>
        </w:rPr>
        <w:t xml:space="preserve">onsidering the RAN Readers deployment is static, it proposed to use OAM to configure RAN Reader coverage </w:t>
      </w:r>
      <w:r>
        <w:rPr>
          <w:lang w:eastAsia="zh-CN"/>
        </w:rPr>
        <w:t>information</w:t>
      </w:r>
      <w:r>
        <w:rPr>
          <w:rFonts w:hint="eastAsia"/>
          <w:lang w:eastAsia="zh-CN"/>
        </w:rPr>
        <w:t xml:space="preserve"> in the AIoTF.</w:t>
      </w:r>
      <w:r w:rsidR="009E4DD0">
        <w:rPr>
          <w:rFonts w:hint="eastAsia"/>
          <w:lang w:eastAsia="zh-CN"/>
        </w:rPr>
        <w:t xml:space="preserve"> </w:t>
      </w:r>
      <w:r w:rsidR="009E4DD0">
        <w:rPr>
          <w:lang w:eastAsia="zh-CN"/>
        </w:rPr>
        <w:t>H</w:t>
      </w:r>
      <w:r w:rsidR="009E4DD0">
        <w:rPr>
          <w:rFonts w:hint="eastAsia"/>
          <w:lang w:eastAsia="zh-CN"/>
        </w:rPr>
        <w:t>ow to perform mapping between AF provided service are</w:t>
      </w:r>
      <w:r w:rsidR="001679D7">
        <w:rPr>
          <w:rFonts w:hint="eastAsia"/>
          <w:lang w:eastAsia="zh-CN"/>
        </w:rPr>
        <w:t>a</w:t>
      </w:r>
      <w:r w:rsidR="009E4DD0">
        <w:rPr>
          <w:rFonts w:hint="eastAsia"/>
          <w:lang w:eastAsia="zh-CN"/>
        </w:rPr>
        <w:t xml:space="preserve"> information and RAN Reader coverage </w:t>
      </w:r>
      <w:r w:rsidR="009E4DD0">
        <w:rPr>
          <w:lang w:eastAsia="zh-CN"/>
        </w:rPr>
        <w:t>information</w:t>
      </w:r>
      <w:r w:rsidR="009E4DD0">
        <w:rPr>
          <w:rFonts w:hint="eastAsia"/>
          <w:lang w:eastAsia="zh-CN"/>
        </w:rPr>
        <w:t xml:space="preserve"> depends on implementation.</w:t>
      </w:r>
    </w:p>
    <w:p w14:paraId="47E78199" w14:textId="131F09AC" w:rsidR="006C49B1" w:rsidRPr="006C49B1" w:rsidRDefault="006C49B1" w:rsidP="00D90147">
      <w:pPr>
        <w:pStyle w:val="B1"/>
        <w:ind w:left="0" w:firstLine="0"/>
        <w:rPr>
          <w:b/>
          <w:lang w:eastAsia="zh-CN"/>
        </w:rPr>
      </w:pPr>
      <w:r w:rsidRPr="006C49B1">
        <w:rPr>
          <w:rFonts w:hint="eastAsia"/>
          <w:b/>
          <w:lang w:eastAsia="zh-CN"/>
        </w:rPr>
        <w:t xml:space="preserve">Proposal 3: </w:t>
      </w:r>
      <w:r w:rsidR="00ED06A0">
        <w:rPr>
          <w:rFonts w:hint="eastAsia"/>
          <w:b/>
          <w:lang w:eastAsia="zh-CN"/>
        </w:rPr>
        <w:t xml:space="preserve">AIoTF </w:t>
      </w:r>
      <w:r w:rsidR="00130025">
        <w:rPr>
          <w:rFonts w:hint="eastAsia"/>
          <w:b/>
          <w:lang w:eastAsia="zh-CN"/>
        </w:rPr>
        <w:t xml:space="preserve">may </w:t>
      </w:r>
      <w:r w:rsidR="004875EA">
        <w:rPr>
          <w:rFonts w:hint="eastAsia"/>
          <w:b/>
          <w:lang w:eastAsia="zh-CN"/>
        </w:rPr>
        <w:t>determine</w:t>
      </w:r>
      <w:r w:rsidR="00ED06A0">
        <w:rPr>
          <w:rFonts w:hint="eastAsia"/>
          <w:b/>
          <w:lang w:eastAsia="zh-CN"/>
        </w:rPr>
        <w:t xml:space="preserve"> </w:t>
      </w:r>
      <w:r w:rsidR="00551D47">
        <w:rPr>
          <w:rFonts w:hint="eastAsia"/>
          <w:b/>
          <w:lang w:eastAsia="zh-CN"/>
        </w:rPr>
        <w:t>RAN R</w:t>
      </w:r>
      <w:r w:rsidR="00551D47">
        <w:rPr>
          <w:b/>
          <w:lang w:eastAsia="zh-CN"/>
        </w:rPr>
        <w:t>e</w:t>
      </w:r>
      <w:r w:rsidR="00551D47">
        <w:rPr>
          <w:rFonts w:hint="eastAsia"/>
          <w:b/>
          <w:lang w:eastAsia="zh-CN"/>
        </w:rPr>
        <w:t xml:space="preserve">ader coverage information </w:t>
      </w:r>
      <w:r w:rsidR="00ED06A0">
        <w:rPr>
          <w:rFonts w:hint="eastAsia"/>
          <w:b/>
          <w:lang w:eastAsia="zh-CN"/>
        </w:rPr>
        <w:t>based on OAM configuration</w:t>
      </w:r>
      <w:r w:rsidRPr="006C49B1">
        <w:rPr>
          <w:rFonts w:hint="eastAsia"/>
          <w:b/>
          <w:lang w:eastAsia="zh-CN"/>
        </w:rPr>
        <w:t>.</w:t>
      </w:r>
    </w:p>
    <w:p w14:paraId="067D3CC0" w14:textId="67157359" w:rsidR="006C49B1" w:rsidRDefault="00845A46" w:rsidP="00D90147">
      <w:pPr>
        <w:pStyle w:val="B1"/>
        <w:ind w:left="0" w:firstLine="0"/>
        <w:rPr>
          <w:lang w:eastAsia="zh-CN"/>
        </w:rPr>
      </w:pPr>
      <w:r>
        <w:rPr>
          <w:lang w:eastAsia="zh-CN"/>
        </w:rPr>
        <w:t>O</w:t>
      </w:r>
      <w:r>
        <w:rPr>
          <w:rFonts w:hint="eastAsia"/>
          <w:lang w:eastAsia="zh-CN"/>
        </w:rPr>
        <w:t xml:space="preserve">ne optimization </w:t>
      </w:r>
      <w:r w:rsidR="00E37157">
        <w:rPr>
          <w:rFonts w:hint="eastAsia"/>
          <w:lang w:eastAsia="zh-CN"/>
        </w:rPr>
        <w:t>may be considered is that once RAN node reports RAN Reader information during the Inventory</w:t>
      </w:r>
      <w:r w:rsidR="00EB6970">
        <w:rPr>
          <w:rFonts w:hint="eastAsia"/>
          <w:lang w:eastAsia="zh-CN"/>
        </w:rPr>
        <w:t xml:space="preserve"> or </w:t>
      </w:r>
      <w:r w:rsidR="00E37157">
        <w:rPr>
          <w:rFonts w:hint="eastAsia"/>
          <w:lang w:eastAsia="zh-CN"/>
        </w:rPr>
        <w:t>Command response procedure, that RAN Reader information</w:t>
      </w:r>
      <w:r w:rsidR="00EB6970">
        <w:rPr>
          <w:rFonts w:hint="eastAsia"/>
          <w:lang w:eastAsia="zh-CN"/>
        </w:rPr>
        <w:t xml:space="preserve"> associated with the Device ID information</w:t>
      </w:r>
      <w:r w:rsidR="00E37157">
        <w:rPr>
          <w:rFonts w:hint="eastAsia"/>
          <w:lang w:eastAsia="zh-CN"/>
        </w:rPr>
        <w:t xml:space="preserve"> can be stored in the AIoTF </w:t>
      </w:r>
      <w:r w:rsidR="00EB6970">
        <w:rPr>
          <w:rFonts w:hint="eastAsia"/>
          <w:lang w:eastAsia="zh-CN"/>
        </w:rPr>
        <w:t xml:space="preserve">or </w:t>
      </w:r>
      <w:proofErr w:type="gramStart"/>
      <w:r w:rsidR="00EB6970">
        <w:rPr>
          <w:rFonts w:hint="eastAsia"/>
          <w:lang w:eastAsia="zh-CN"/>
        </w:rPr>
        <w:t>UDM.</w:t>
      </w:r>
      <w:proofErr w:type="gramEnd"/>
      <w:r w:rsidR="00EB6970">
        <w:rPr>
          <w:rFonts w:hint="eastAsia"/>
          <w:lang w:eastAsia="zh-CN"/>
        </w:rPr>
        <w:t xml:space="preserve"> </w:t>
      </w:r>
      <w:proofErr w:type="gramStart"/>
      <w:r w:rsidR="00EB6970">
        <w:rPr>
          <w:lang w:eastAsia="zh-CN"/>
        </w:rPr>
        <w:t>S</w:t>
      </w:r>
      <w:r w:rsidR="00EB6970">
        <w:rPr>
          <w:rFonts w:hint="eastAsia"/>
          <w:lang w:eastAsia="zh-CN"/>
        </w:rPr>
        <w:t xml:space="preserve">uch that AIoTF could select the RAN Reader based </w:t>
      </w:r>
      <w:r w:rsidR="00EB6970">
        <w:rPr>
          <w:lang w:eastAsia="zh-CN"/>
        </w:rPr>
        <w:t>on the</w:t>
      </w:r>
      <w:r w:rsidR="00EB6970">
        <w:rPr>
          <w:rFonts w:hint="eastAsia"/>
          <w:lang w:eastAsia="zh-CN"/>
        </w:rPr>
        <w:t xml:space="preserve"> stored RAN Reader information.</w:t>
      </w:r>
      <w:proofErr w:type="gramEnd"/>
    </w:p>
    <w:p w14:paraId="3CF706FB" w14:textId="246A167A" w:rsidR="00EB6970" w:rsidRPr="00EB6970" w:rsidRDefault="00EB6970" w:rsidP="00D90147">
      <w:pPr>
        <w:pStyle w:val="B1"/>
        <w:ind w:left="0" w:firstLine="0"/>
        <w:rPr>
          <w:b/>
          <w:lang w:eastAsia="zh-CN"/>
        </w:rPr>
      </w:pPr>
      <w:r w:rsidRPr="00EB6970">
        <w:rPr>
          <w:rFonts w:hint="eastAsia"/>
          <w:b/>
          <w:lang w:eastAsia="zh-CN"/>
        </w:rPr>
        <w:t xml:space="preserve">Proposal 4: AIoTF may select </w:t>
      </w:r>
      <w:r>
        <w:rPr>
          <w:rFonts w:hint="eastAsia"/>
          <w:b/>
          <w:lang w:eastAsia="zh-CN"/>
        </w:rPr>
        <w:t xml:space="preserve">the </w:t>
      </w:r>
      <w:r w:rsidRPr="00EB6970">
        <w:rPr>
          <w:rFonts w:hint="eastAsia"/>
          <w:b/>
          <w:lang w:eastAsia="zh-CN"/>
        </w:rPr>
        <w:t>RAN Reader based on the stored RAN Reader information in AIoTF or UDM.</w:t>
      </w:r>
    </w:p>
    <w:p w14:paraId="43255439" w14:textId="77777777" w:rsidR="000C49CB" w:rsidRPr="000C49CB" w:rsidRDefault="000C49CB" w:rsidP="00D90147">
      <w:pPr>
        <w:pStyle w:val="B1"/>
        <w:ind w:left="0" w:firstLine="0"/>
        <w:rPr>
          <w:lang w:eastAsia="zh-CN"/>
        </w:rPr>
      </w:pPr>
    </w:p>
    <w:p w14:paraId="3CE0D191" w14:textId="0BA48FE1" w:rsidR="00D90147" w:rsidRDefault="00D90147" w:rsidP="00D90147">
      <w:pPr>
        <w:pStyle w:val="B1"/>
        <w:ind w:left="0" w:firstLine="0"/>
        <w:rPr>
          <w:lang w:eastAsia="zh-CN"/>
        </w:rPr>
      </w:pPr>
      <w:r>
        <w:rPr>
          <w:rFonts w:hint="eastAsia"/>
          <w:lang w:eastAsia="zh-CN"/>
        </w:rPr>
        <w:t>2) UE Reader selection for Topology 2 architecture</w:t>
      </w:r>
    </w:p>
    <w:p w14:paraId="767DA55D" w14:textId="658AA831" w:rsidR="00D16192" w:rsidRDefault="004F511D" w:rsidP="009E67BC">
      <w:pPr>
        <w:pStyle w:val="B1"/>
        <w:ind w:left="0" w:firstLine="0"/>
        <w:rPr>
          <w:lang w:eastAsia="zh-CN"/>
        </w:rPr>
      </w:pPr>
      <w:r>
        <w:rPr>
          <w:lang w:eastAsia="zh-CN"/>
        </w:rPr>
        <w:t>F</w:t>
      </w:r>
      <w:r>
        <w:rPr>
          <w:rFonts w:hint="eastAsia"/>
          <w:lang w:eastAsia="zh-CN"/>
        </w:rPr>
        <w:t xml:space="preserve">or UE Reader selection, similar to RAN Reader selection, almost all </w:t>
      </w:r>
      <w:r>
        <w:rPr>
          <w:lang w:eastAsia="zh-CN"/>
        </w:rPr>
        <w:t>the</w:t>
      </w:r>
      <w:r>
        <w:rPr>
          <w:rFonts w:hint="eastAsia"/>
          <w:lang w:eastAsia="zh-CN"/>
        </w:rPr>
        <w:t xml:space="preserve"> solutions propose that CN selects the RAN Reader. </w:t>
      </w:r>
      <w:r w:rsidR="001117A6">
        <w:rPr>
          <w:lang w:eastAsia="zh-CN"/>
        </w:rPr>
        <w:t>O</w:t>
      </w:r>
      <w:r w:rsidR="001117A6">
        <w:rPr>
          <w:rFonts w:hint="eastAsia"/>
          <w:lang w:eastAsia="zh-CN"/>
        </w:rPr>
        <w:t xml:space="preserve">nly very few solutions mentioned RAN may be involved in the UE Reader selection, </w:t>
      </w:r>
      <w:r w:rsidR="0094288B">
        <w:rPr>
          <w:rFonts w:hint="eastAsia"/>
          <w:lang w:eastAsia="zh-CN"/>
        </w:rPr>
        <w:t xml:space="preserve">but </w:t>
      </w:r>
      <w:r w:rsidR="001117A6">
        <w:rPr>
          <w:rFonts w:hint="eastAsia"/>
          <w:lang w:eastAsia="zh-CN"/>
        </w:rPr>
        <w:t xml:space="preserve">it is not very clear the motivation for RAN </w:t>
      </w:r>
      <w:r w:rsidR="001117A6">
        <w:rPr>
          <w:lang w:eastAsia="zh-CN"/>
        </w:rPr>
        <w:t>involvement</w:t>
      </w:r>
      <w:r w:rsidR="001117A6">
        <w:rPr>
          <w:rFonts w:hint="eastAsia"/>
          <w:lang w:eastAsia="zh-CN"/>
        </w:rPr>
        <w:t xml:space="preserve">. </w:t>
      </w:r>
      <w:r w:rsidR="001117A6">
        <w:rPr>
          <w:lang w:eastAsia="zh-CN"/>
        </w:rPr>
        <w:t>S</w:t>
      </w:r>
      <w:r w:rsidR="001117A6">
        <w:rPr>
          <w:rFonts w:hint="eastAsia"/>
          <w:lang w:eastAsia="zh-CN"/>
        </w:rPr>
        <w:t>o i</w:t>
      </w:r>
      <w:r>
        <w:rPr>
          <w:rFonts w:hint="eastAsia"/>
          <w:lang w:eastAsia="zh-CN"/>
        </w:rPr>
        <w:t>t is proposed that AIoTF selects the UE Reader.</w:t>
      </w:r>
    </w:p>
    <w:p w14:paraId="4D3DE662" w14:textId="68338B70" w:rsidR="00D16192" w:rsidRPr="00994A88" w:rsidRDefault="00994A88" w:rsidP="009E67BC">
      <w:pPr>
        <w:pStyle w:val="B1"/>
        <w:ind w:left="0" w:firstLine="0"/>
        <w:rPr>
          <w:b/>
          <w:lang w:eastAsia="zh-CN"/>
        </w:rPr>
      </w:pPr>
      <w:r w:rsidRPr="00994A88">
        <w:rPr>
          <w:rFonts w:hint="eastAsia"/>
          <w:b/>
          <w:lang w:eastAsia="zh-CN"/>
        </w:rPr>
        <w:t>Proposal 5: AIoTF selects the UE Reader.</w:t>
      </w:r>
    </w:p>
    <w:p w14:paraId="13124481" w14:textId="4AA3ED43" w:rsidR="00994A88" w:rsidRDefault="00F8485C" w:rsidP="009E67BC">
      <w:pPr>
        <w:pStyle w:val="B1"/>
        <w:ind w:left="0" w:firstLine="0"/>
        <w:rPr>
          <w:lang w:eastAsia="zh-CN"/>
        </w:rPr>
      </w:pPr>
      <w:r>
        <w:rPr>
          <w:lang w:eastAsia="zh-CN"/>
        </w:rPr>
        <w:lastRenderedPageBreak/>
        <w:t>R</w:t>
      </w:r>
      <w:r>
        <w:rPr>
          <w:rFonts w:hint="eastAsia"/>
          <w:lang w:eastAsia="zh-CN"/>
        </w:rPr>
        <w:t xml:space="preserve">egarding on the information used for UE Reader selection, </w:t>
      </w:r>
      <w:r w:rsidR="009F65F6">
        <w:rPr>
          <w:rFonts w:hint="eastAsia"/>
          <w:lang w:eastAsia="zh-CN"/>
        </w:rPr>
        <w:t xml:space="preserve">the most </w:t>
      </w:r>
      <w:r w:rsidR="009F65F6">
        <w:rPr>
          <w:lang w:eastAsia="zh-CN"/>
        </w:rPr>
        <w:t>straightforward</w:t>
      </w:r>
      <w:r w:rsidR="009F65F6">
        <w:rPr>
          <w:rFonts w:hint="eastAsia"/>
          <w:lang w:eastAsia="zh-CN"/>
        </w:rPr>
        <w:t xml:space="preserve"> way </w:t>
      </w:r>
      <w:r w:rsidR="00F02954">
        <w:rPr>
          <w:rFonts w:hint="eastAsia"/>
          <w:lang w:eastAsia="zh-CN"/>
        </w:rPr>
        <w:t>is</w:t>
      </w:r>
      <w:r w:rsidR="00577821">
        <w:rPr>
          <w:rFonts w:hint="eastAsia"/>
          <w:lang w:eastAsia="zh-CN"/>
        </w:rPr>
        <w:t xml:space="preserve"> that</w:t>
      </w:r>
      <w:r w:rsidR="00F63E01">
        <w:rPr>
          <w:rFonts w:hint="eastAsia"/>
          <w:lang w:eastAsia="zh-CN"/>
        </w:rPr>
        <w:t xml:space="preserve"> the</w:t>
      </w:r>
      <w:r w:rsidR="00F02954">
        <w:rPr>
          <w:rFonts w:hint="eastAsia"/>
          <w:lang w:eastAsia="zh-CN"/>
        </w:rPr>
        <w:t xml:space="preserve"> AF provides UE Reader information</w:t>
      </w:r>
      <w:r w:rsidR="00E5348E">
        <w:rPr>
          <w:rFonts w:hint="eastAsia"/>
          <w:lang w:eastAsia="zh-CN"/>
        </w:rPr>
        <w:t xml:space="preserve"> (e.g. UE</w:t>
      </w:r>
      <w:r w:rsidR="00F63E01">
        <w:rPr>
          <w:lang w:eastAsia="zh-CN"/>
        </w:rPr>
        <w:t>’</w:t>
      </w:r>
      <w:r w:rsidR="00F63E01">
        <w:rPr>
          <w:rFonts w:hint="eastAsia"/>
          <w:lang w:eastAsia="zh-CN"/>
        </w:rPr>
        <w:t>s</w:t>
      </w:r>
      <w:r w:rsidR="00E5348E">
        <w:rPr>
          <w:rFonts w:hint="eastAsia"/>
          <w:lang w:eastAsia="zh-CN"/>
        </w:rPr>
        <w:t xml:space="preserve"> GPSI)</w:t>
      </w:r>
      <w:r w:rsidR="00F63E01">
        <w:rPr>
          <w:rFonts w:hint="eastAsia"/>
          <w:lang w:eastAsia="zh-CN"/>
        </w:rPr>
        <w:t xml:space="preserve"> which can be used for UE Reader selection by AIoTF.</w:t>
      </w:r>
      <w:r w:rsidR="00ED06A0">
        <w:rPr>
          <w:rFonts w:hint="eastAsia"/>
          <w:lang w:eastAsia="zh-CN"/>
        </w:rPr>
        <w:t xml:space="preserve"> RAN assumed that one UE only has one UE Reader, so UE ID could be used to identify the UE Reader.</w:t>
      </w:r>
    </w:p>
    <w:p w14:paraId="1BCC7FCB" w14:textId="7CA9FA04" w:rsidR="00F63E01" w:rsidRPr="00BD33E8" w:rsidRDefault="00F63E01" w:rsidP="009E67BC">
      <w:pPr>
        <w:pStyle w:val="B1"/>
        <w:ind w:left="0" w:firstLine="0"/>
        <w:rPr>
          <w:b/>
          <w:lang w:eastAsia="zh-CN"/>
        </w:rPr>
      </w:pPr>
      <w:r w:rsidRPr="00BD33E8">
        <w:rPr>
          <w:rFonts w:hint="eastAsia"/>
          <w:b/>
          <w:lang w:eastAsia="zh-CN"/>
        </w:rPr>
        <w:t xml:space="preserve">Proposal 6: </w:t>
      </w:r>
      <w:r w:rsidR="00BD33E8" w:rsidRPr="00BD33E8">
        <w:rPr>
          <w:rFonts w:hint="eastAsia"/>
          <w:b/>
          <w:lang w:eastAsia="zh-CN"/>
        </w:rPr>
        <w:t xml:space="preserve">AIoTF </w:t>
      </w:r>
      <w:r w:rsidR="00ED06A0">
        <w:rPr>
          <w:rFonts w:hint="eastAsia"/>
          <w:b/>
          <w:lang w:eastAsia="zh-CN"/>
        </w:rPr>
        <w:t>may use</w:t>
      </w:r>
      <w:r w:rsidR="00BD33E8" w:rsidRPr="00BD33E8">
        <w:rPr>
          <w:rFonts w:hint="eastAsia"/>
          <w:b/>
          <w:lang w:eastAsia="zh-CN"/>
        </w:rPr>
        <w:t xml:space="preserve"> the AF provided UE </w:t>
      </w:r>
      <w:r w:rsidR="00ED06A0">
        <w:rPr>
          <w:rFonts w:hint="eastAsia"/>
          <w:b/>
          <w:lang w:eastAsia="zh-CN"/>
        </w:rPr>
        <w:t>ID</w:t>
      </w:r>
      <w:r w:rsidR="00BD33E8" w:rsidRPr="00BD33E8">
        <w:rPr>
          <w:rFonts w:hint="eastAsia"/>
          <w:b/>
          <w:lang w:eastAsia="zh-CN"/>
        </w:rPr>
        <w:t xml:space="preserve"> (e.g. UE</w:t>
      </w:r>
      <w:r w:rsidR="00BD33E8" w:rsidRPr="00BD33E8">
        <w:rPr>
          <w:b/>
          <w:lang w:eastAsia="zh-CN"/>
        </w:rPr>
        <w:t>’</w:t>
      </w:r>
      <w:r w:rsidR="00BD33E8" w:rsidRPr="00BD33E8">
        <w:rPr>
          <w:rFonts w:hint="eastAsia"/>
          <w:b/>
          <w:lang w:eastAsia="zh-CN"/>
        </w:rPr>
        <w:t>s GPSI) for UE Reader selection.</w:t>
      </w:r>
    </w:p>
    <w:p w14:paraId="2ADC3185" w14:textId="04E3465F" w:rsidR="00BD33E8" w:rsidRDefault="00BD33E8" w:rsidP="009E67BC">
      <w:pPr>
        <w:pStyle w:val="B1"/>
        <w:ind w:left="0" w:firstLine="0"/>
        <w:rPr>
          <w:lang w:eastAsia="zh-CN"/>
        </w:rPr>
      </w:pPr>
      <w:r>
        <w:rPr>
          <w:lang w:eastAsia="zh-CN"/>
        </w:rPr>
        <w:t>A</w:t>
      </w:r>
      <w:r>
        <w:rPr>
          <w:rFonts w:hint="eastAsia"/>
          <w:lang w:eastAsia="zh-CN"/>
        </w:rPr>
        <w:t xml:space="preserve">nother </w:t>
      </w:r>
      <w:r>
        <w:rPr>
          <w:lang w:eastAsia="zh-CN"/>
        </w:rPr>
        <w:t>way</w:t>
      </w:r>
      <w:r>
        <w:rPr>
          <w:rFonts w:hint="eastAsia"/>
          <w:lang w:eastAsia="zh-CN"/>
        </w:rPr>
        <w:t xml:space="preserve"> for UE Reader selection is similar to RAN Reader selection that the AF provided service area information could be used.</w:t>
      </w:r>
      <w:r w:rsidR="00ED06A0">
        <w:rPr>
          <w:rFonts w:hint="eastAsia"/>
          <w:lang w:eastAsia="zh-CN"/>
        </w:rPr>
        <w:t xml:space="preserve"> AIoTF may determine UE Reader coverage </w:t>
      </w:r>
      <w:r w:rsidR="00ED06A0">
        <w:rPr>
          <w:lang w:eastAsia="zh-CN"/>
        </w:rPr>
        <w:t>information</w:t>
      </w:r>
      <w:r w:rsidR="00ED06A0">
        <w:rPr>
          <w:rFonts w:hint="eastAsia"/>
          <w:lang w:eastAsia="zh-CN"/>
        </w:rPr>
        <w:t xml:space="preserve"> based on UE</w:t>
      </w:r>
      <w:r w:rsidR="00ED06A0">
        <w:rPr>
          <w:lang w:eastAsia="zh-CN"/>
        </w:rPr>
        <w:t>’</w:t>
      </w:r>
      <w:r w:rsidR="00ED06A0">
        <w:rPr>
          <w:rFonts w:hint="eastAsia"/>
          <w:lang w:eastAsia="zh-CN"/>
        </w:rPr>
        <w:t>s location</w:t>
      </w:r>
      <w:r w:rsidR="004516D5">
        <w:rPr>
          <w:rFonts w:hint="eastAsia"/>
          <w:lang w:eastAsia="zh-CN"/>
        </w:rPr>
        <w:t xml:space="preserve"> information, and </w:t>
      </w:r>
      <w:r w:rsidR="00284B96">
        <w:rPr>
          <w:rFonts w:hint="eastAsia"/>
          <w:lang w:eastAsia="zh-CN"/>
        </w:rPr>
        <w:t>the mapping between AF provided service are</w:t>
      </w:r>
      <w:r w:rsidR="001679D7">
        <w:rPr>
          <w:rFonts w:hint="eastAsia"/>
          <w:lang w:eastAsia="zh-CN"/>
        </w:rPr>
        <w:t>a</w:t>
      </w:r>
      <w:r w:rsidR="00284B96">
        <w:rPr>
          <w:rFonts w:hint="eastAsia"/>
          <w:lang w:eastAsia="zh-CN"/>
        </w:rPr>
        <w:t xml:space="preserve"> information and UE Reader coverage </w:t>
      </w:r>
      <w:r w:rsidR="00284B96">
        <w:rPr>
          <w:lang w:eastAsia="zh-CN"/>
        </w:rPr>
        <w:t>information</w:t>
      </w:r>
      <w:r w:rsidR="00284B96">
        <w:rPr>
          <w:rFonts w:hint="eastAsia"/>
          <w:lang w:eastAsia="zh-CN"/>
        </w:rPr>
        <w:t xml:space="preserve"> depends on implementation</w:t>
      </w:r>
      <w:r w:rsidR="00ED06A0">
        <w:rPr>
          <w:rFonts w:hint="eastAsia"/>
          <w:lang w:eastAsia="zh-CN"/>
        </w:rPr>
        <w:t>.</w:t>
      </w:r>
    </w:p>
    <w:p w14:paraId="7E5EE847" w14:textId="0885190A" w:rsidR="00BD33E8" w:rsidRDefault="00BD33E8" w:rsidP="00BD33E8">
      <w:pPr>
        <w:pStyle w:val="B1"/>
        <w:ind w:left="0" w:firstLine="0"/>
        <w:rPr>
          <w:b/>
          <w:lang w:eastAsia="zh-CN"/>
        </w:rPr>
      </w:pPr>
      <w:r w:rsidRPr="00BD33E8">
        <w:rPr>
          <w:rFonts w:hint="eastAsia"/>
          <w:b/>
          <w:lang w:eastAsia="zh-CN"/>
        </w:rPr>
        <w:t xml:space="preserve">Proposal 7: </w:t>
      </w:r>
      <w:r w:rsidRPr="00BD33E8">
        <w:rPr>
          <w:b/>
          <w:lang w:eastAsia="zh-CN"/>
        </w:rPr>
        <w:t xml:space="preserve">AIoTF </w:t>
      </w:r>
      <w:r w:rsidR="00ED06A0">
        <w:rPr>
          <w:rFonts w:hint="eastAsia"/>
          <w:b/>
          <w:lang w:eastAsia="zh-CN"/>
        </w:rPr>
        <w:t xml:space="preserve">may </w:t>
      </w:r>
      <w:r w:rsidRPr="00BD33E8">
        <w:rPr>
          <w:b/>
          <w:lang w:eastAsia="zh-CN"/>
        </w:rPr>
        <w:t>sele</w:t>
      </w:r>
      <w:r w:rsidR="00ED06A0">
        <w:rPr>
          <w:b/>
          <w:lang w:eastAsia="zh-CN"/>
        </w:rPr>
        <w:t>ct</w:t>
      </w:r>
      <w:r w:rsidRPr="00BD33E8">
        <w:rPr>
          <w:b/>
          <w:lang w:eastAsia="zh-CN"/>
        </w:rPr>
        <w:t xml:space="preserve"> the </w:t>
      </w:r>
      <w:r w:rsidRPr="00BD33E8">
        <w:rPr>
          <w:rFonts w:hint="eastAsia"/>
          <w:b/>
          <w:lang w:eastAsia="zh-CN"/>
        </w:rPr>
        <w:t xml:space="preserve">UE </w:t>
      </w:r>
      <w:r w:rsidRPr="00BD33E8">
        <w:rPr>
          <w:b/>
          <w:lang w:eastAsia="zh-CN"/>
        </w:rPr>
        <w:t>Reader based on the AF provided service area information.</w:t>
      </w:r>
    </w:p>
    <w:p w14:paraId="65B9DC85" w14:textId="7B40644C" w:rsidR="004875EA" w:rsidRPr="00BD33E8" w:rsidRDefault="004875EA" w:rsidP="00BD33E8">
      <w:pPr>
        <w:pStyle w:val="B1"/>
        <w:ind w:left="0" w:firstLine="0"/>
        <w:rPr>
          <w:b/>
          <w:lang w:eastAsia="zh-CN"/>
        </w:rPr>
      </w:pPr>
      <w:r>
        <w:rPr>
          <w:rFonts w:hint="eastAsia"/>
          <w:b/>
          <w:lang w:eastAsia="zh-CN"/>
        </w:rPr>
        <w:t>Proposal 8: AIoTF may determine UE Reader coverage</w:t>
      </w:r>
      <w:r w:rsidR="00CA21E7">
        <w:rPr>
          <w:rFonts w:hint="eastAsia"/>
          <w:b/>
          <w:lang w:eastAsia="zh-CN"/>
        </w:rPr>
        <w:t xml:space="preserve"> information</w:t>
      </w:r>
      <w:r>
        <w:rPr>
          <w:rFonts w:hint="eastAsia"/>
          <w:b/>
          <w:lang w:eastAsia="zh-CN"/>
        </w:rPr>
        <w:t xml:space="preserve"> </w:t>
      </w:r>
      <w:r w:rsidR="004516D5">
        <w:rPr>
          <w:rFonts w:hint="eastAsia"/>
          <w:b/>
          <w:lang w:eastAsia="zh-CN"/>
        </w:rPr>
        <w:t>based on UE</w:t>
      </w:r>
      <w:r w:rsidR="004516D5">
        <w:rPr>
          <w:b/>
          <w:lang w:eastAsia="zh-CN"/>
        </w:rPr>
        <w:t>’</w:t>
      </w:r>
      <w:r w:rsidR="004516D5">
        <w:rPr>
          <w:rFonts w:hint="eastAsia"/>
          <w:b/>
          <w:lang w:eastAsia="zh-CN"/>
        </w:rPr>
        <w:t xml:space="preserve"> location information</w:t>
      </w:r>
      <w:r w:rsidR="00284B96">
        <w:rPr>
          <w:rFonts w:hint="eastAsia"/>
          <w:b/>
          <w:lang w:eastAsia="zh-CN"/>
        </w:rPr>
        <w:t>.</w:t>
      </w:r>
    </w:p>
    <w:p w14:paraId="2177A0F7" w14:textId="738023BC" w:rsidR="00B613C5" w:rsidRPr="00B613C5" w:rsidRDefault="00B613C5" w:rsidP="009E67BC">
      <w:pPr>
        <w:pStyle w:val="B1"/>
        <w:ind w:left="0" w:firstLine="0"/>
        <w:rPr>
          <w:lang w:eastAsia="zh-CN"/>
        </w:rPr>
      </w:pPr>
      <w:r>
        <w:rPr>
          <w:lang w:eastAsia="zh-CN"/>
        </w:rPr>
        <w:t>Similarly</w:t>
      </w:r>
      <w:r>
        <w:rPr>
          <w:rFonts w:hint="eastAsia"/>
          <w:lang w:eastAsia="zh-CN"/>
        </w:rPr>
        <w:t xml:space="preserve"> to the RAN Reader case, </w:t>
      </w:r>
      <w:r w:rsidRPr="00B613C5">
        <w:rPr>
          <w:lang w:eastAsia="zh-CN"/>
        </w:rPr>
        <w:t xml:space="preserve">AIoTF may </w:t>
      </w:r>
      <w:r>
        <w:rPr>
          <w:rFonts w:hint="eastAsia"/>
          <w:lang w:eastAsia="zh-CN"/>
        </w:rPr>
        <w:t xml:space="preserve">also </w:t>
      </w:r>
      <w:r w:rsidRPr="00B613C5">
        <w:rPr>
          <w:lang w:eastAsia="zh-CN"/>
        </w:rPr>
        <w:t>select the UE Reader based on the stored UE Reader information in AIoTF or UDM.</w:t>
      </w:r>
    </w:p>
    <w:p w14:paraId="27C1299B" w14:textId="666F9D8E" w:rsidR="00F8485C" w:rsidRDefault="00BE38CD" w:rsidP="009E67BC">
      <w:pPr>
        <w:pStyle w:val="B1"/>
        <w:ind w:left="0" w:firstLine="0"/>
        <w:rPr>
          <w:b/>
          <w:lang w:eastAsia="zh-CN"/>
        </w:rPr>
      </w:pPr>
      <w:r>
        <w:rPr>
          <w:rFonts w:hint="eastAsia"/>
          <w:b/>
          <w:lang w:eastAsia="zh-CN"/>
        </w:rPr>
        <w:t>Proposal 9</w:t>
      </w:r>
      <w:r w:rsidRPr="00EB6970">
        <w:rPr>
          <w:rFonts w:hint="eastAsia"/>
          <w:b/>
          <w:lang w:eastAsia="zh-CN"/>
        </w:rPr>
        <w:t xml:space="preserve">: AIoTF may select </w:t>
      </w:r>
      <w:r>
        <w:rPr>
          <w:rFonts w:hint="eastAsia"/>
          <w:b/>
          <w:lang w:eastAsia="zh-CN"/>
        </w:rPr>
        <w:t>the UE</w:t>
      </w:r>
      <w:r w:rsidRPr="00EB6970">
        <w:rPr>
          <w:rFonts w:hint="eastAsia"/>
          <w:b/>
          <w:lang w:eastAsia="zh-CN"/>
        </w:rPr>
        <w:t xml:space="preserve"> Reader based on the stored </w:t>
      </w:r>
      <w:r>
        <w:rPr>
          <w:rFonts w:hint="eastAsia"/>
          <w:b/>
          <w:lang w:eastAsia="zh-CN"/>
        </w:rPr>
        <w:t>UE</w:t>
      </w:r>
      <w:r w:rsidRPr="00EB6970">
        <w:rPr>
          <w:rFonts w:hint="eastAsia"/>
          <w:b/>
          <w:lang w:eastAsia="zh-CN"/>
        </w:rPr>
        <w:t xml:space="preserve"> Reader information in AIoTF or UDM.</w:t>
      </w:r>
    </w:p>
    <w:p w14:paraId="592C64D0" w14:textId="77777777" w:rsidR="00BE38CD" w:rsidRPr="00E66CAA" w:rsidRDefault="00BE38CD" w:rsidP="009E67BC">
      <w:pPr>
        <w:pStyle w:val="B1"/>
        <w:ind w:left="0" w:firstLine="0"/>
        <w:rPr>
          <w:lang w:eastAsia="zh-CN"/>
        </w:rPr>
      </w:pPr>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A56F8FC" w14:textId="77777777" w:rsidR="00830E6A" w:rsidRPr="002C4D99" w:rsidRDefault="00830E6A" w:rsidP="00830E6A">
      <w:pPr>
        <w:pStyle w:val="3"/>
      </w:pPr>
      <w:bookmarkStart w:id="4" w:name="_Toc180646013"/>
      <w:bookmarkEnd w:id="3"/>
      <w:r w:rsidRPr="002C4D99">
        <w:t>8.1.2</w:t>
      </w:r>
      <w:r w:rsidRPr="002C4D99">
        <w:tab/>
        <w:t>Architecture to Support Topology 1</w:t>
      </w:r>
      <w:bookmarkEnd w:id="4"/>
    </w:p>
    <w:p w14:paraId="159AA428" w14:textId="77777777" w:rsidR="00830E6A" w:rsidRPr="002C4D99" w:rsidRDefault="00830E6A" w:rsidP="00830E6A">
      <w:pPr>
        <w:rPr>
          <w:rFonts w:eastAsia="DengXian"/>
        </w:rPr>
      </w:pPr>
      <w:r w:rsidRPr="002C4D99">
        <w:rPr>
          <w:rFonts w:eastAsia="DengXian"/>
        </w:rPr>
        <w:t>The principles and aspects in this clause are agreed to support Topology 1:</w:t>
      </w:r>
    </w:p>
    <w:p w14:paraId="68984661" w14:textId="77777777" w:rsidR="00830E6A" w:rsidRPr="002C4D99" w:rsidRDefault="00830E6A" w:rsidP="00830E6A">
      <w:pPr>
        <w:pStyle w:val="B1"/>
      </w:pPr>
      <w:r w:rsidRPr="002C4D99">
        <w:t>-</w:t>
      </w:r>
      <w:r w:rsidRPr="002C4D99">
        <w:tab/>
        <w:t>The new core network function (AIOTF) is introduced to support Ambient IoT functionality, described in clause 8.1.1, with the following features for topology 1:</w:t>
      </w:r>
    </w:p>
    <w:p w14:paraId="34D0EBC1" w14:textId="77777777" w:rsidR="00830E6A" w:rsidRPr="0094290B" w:rsidRDefault="00830E6A" w:rsidP="00830E6A">
      <w:pPr>
        <w:pStyle w:val="B2"/>
        <w:rPr>
          <w:lang w:eastAsia="ko-KR"/>
        </w:rPr>
      </w:pPr>
      <w:r w:rsidRPr="0094290B">
        <w:rPr>
          <w:rFonts w:hint="eastAsia"/>
          <w:lang w:eastAsia="ko-KR"/>
        </w:rPr>
        <w:t>-</w:t>
      </w:r>
      <w:r w:rsidRPr="0094290B">
        <w:rPr>
          <w:lang w:eastAsia="ko-KR"/>
        </w:rPr>
        <w:tab/>
        <w:t xml:space="preserve">Communicate with BS Reader (i.e. AIoT RAN), either directly or via an AMF, to trigger </w:t>
      </w:r>
      <w:r w:rsidRPr="0094290B">
        <w:rPr>
          <w:lang w:val="en-US" w:eastAsia="ko-KR"/>
        </w:rPr>
        <w:t>e.g. inventory request and command request)</w:t>
      </w:r>
      <w:r w:rsidRPr="0094290B">
        <w:rPr>
          <w:lang w:eastAsia="ko-KR"/>
        </w:rPr>
        <w:t>.</w:t>
      </w:r>
    </w:p>
    <w:p w14:paraId="4DF10FE6" w14:textId="77777777" w:rsidR="00830E6A" w:rsidRPr="002C4D99" w:rsidRDefault="00830E6A" w:rsidP="00830E6A">
      <w:pPr>
        <w:pStyle w:val="NO"/>
      </w:pPr>
      <w:r w:rsidRPr="002C4D99">
        <w:t>NOTE 1:</w:t>
      </w:r>
      <w:r w:rsidRPr="002C4D99">
        <w:tab/>
        <w:t>There is no assumption about whether the AIoT RAN (i.e. BS Reader) also has gNB functionality for NR-Uu or not.</w:t>
      </w:r>
    </w:p>
    <w:p w14:paraId="33FBBAA7"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The relationship between the AIoT RAN and (other) gNB functionality is FFS.</w:t>
      </w:r>
    </w:p>
    <w:p w14:paraId="5B34792D" w14:textId="77777777" w:rsidR="00830E6A" w:rsidRPr="002C4D99" w:rsidRDefault="00830E6A" w:rsidP="00830E6A">
      <w:pPr>
        <w:pStyle w:val="NO"/>
      </w:pPr>
      <w:r w:rsidRPr="002C4D99">
        <w:t>NOTE 2:</w:t>
      </w:r>
      <w:r w:rsidRPr="002C4D99">
        <w:tab/>
        <w:t>It is assumed Ambient IoT services can be deployed independently from existing deployments.</w:t>
      </w:r>
    </w:p>
    <w:p w14:paraId="07198B64" w14:textId="77777777" w:rsidR="00830E6A" w:rsidRPr="002C4D99" w:rsidRDefault="00830E6A" w:rsidP="00830E6A">
      <w:pPr>
        <w:pStyle w:val="NO"/>
      </w:pPr>
      <w:r w:rsidRPr="002C4D99">
        <w:t>NOTE 3:</w:t>
      </w:r>
      <w:r w:rsidRPr="002C4D99">
        <w:tab/>
        <w:t>It is not expected a deployment will use both direct communication between a BS Reader and an AIoTF and indirect communication between a BS Reader and an AIoTF via an AMF.</w:t>
      </w:r>
    </w:p>
    <w:p w14:paraId="7A053F36" w14:textId="77777777" w:rsidR="00830E6A" w:rsidRPr="002C4D99" w:rsidRDefault="00830E6A" w:rsidP="00830E6A">
      <w:pPr>
        <w:rPr>
          <w:rFonts w:eastAsia="DengXian"/>
          <w:b/>
          <w:bCs/>
        </w:rPr>
      </w:pPr>
      <w:r w:rsidRPr="002C4D99">
        <w:rPr>
          <w:rFonts w:eastAsia="DengXian"/>
          <w:b/>
          <w:bCs/>
        </w:rPr>
        <w:t>When a BS Reader and the AIoTF communicate directly:</w:t>
      </w:r>
    </w:p>
    <w:p w14:paraId="3656EA30" w14:textId="77777777" w:rsidR="00830E6A" w:rsidRPr="002C4D99" w:rsidRDefault="00830E6A" w:rsidP="00830E6A">
      <w:pPr>
        <w:pStyle w:val="B1"/>
      </w:pPr>
      <w:r w:rsidRPr="002C4D99">
        <w:t>-</w:t>
      </w:r>
      <w:r w:rsidRPr="002C4D99">
        <w:tab/>
        <w:t>The AIOTF communicates with a BS Reader via a direct interface Nx.</w:t>
      </w:r>
    </w:p>
    <w:p w14:paraId="3F62F8BF" w14:textId="77777777" w:rsidR="00830E6A" w:rsidRPr="0094290B" w:rsidRDefault="00830E6A" w:rsidP="00830E6A">
      <w:pPr>
        <w:pStyle w:val="B1"/>
        <w:rPr>
          <w:lang w:eastAsia="zh-CN"/>
        </w:rPr>
      </w:pPr>
      <w:r w:rsidRPr="002C4D99">
        <w:t>-</w:t>
      </w:r>
      <w:r w:rsidRPr="002C4D99">
        <w:tab/>
        <w:t>Figure 8.1.2-1 below shows the aspects related to Topology 1 (direct path) reference architecture with other NFs removed.</w:t>
      </w:r>
    </w:p>
    <w:p w14:paraId="52ED91E6" w14:textId="77777777" w:rsidR="00830E6A" w:rsidRPr="002C4D99" w:rsidRDefault="00830E6A" w:rsidP="00830E6A">
      <w:pPr>
        <w:pStyle w:val="TH"/>
      </w:pPr>
      <w:r w:rsidRPr="002C4D99">
        <w:object w:dxaOrig="7766" w:dyaOrig="2915" w14:anchorId="14B5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45.25pt" o:ole="">
            <v:imagedata r:id="rId14" o:title=""/>
          </v:shape>
          <o:OLEObject Type="Embed" ProgID="Visio.Drawing.15" ShapeID="_x0000_i1025" DrawAspect="Content" ObjectID="_1792578212" r:id="rId15"/>
        </w:object>
      </w:r>
    </w:p>
    <w:p w14:paraId="7F030E93" w14:textId="77777777" w:rsidR="00830E6A" w:rsidRPr="002C4D99" w:rsidRDefault="00830E6A" w:rsidP="00830E6A">
      <w:pPr>
        <w:pStyle w:val="TF"/>
      </w:pPr>
      <w:r w:rsidRPr="002C4D99">
        <w:t>Figure 8.1.2-1: Non-Roaming 5G System Architecture (Direct Path)</w:t>
      </w:r>
    </w:p>
    <w:p w14:paraId="33531E6E" w14:textId="77777777" w:rsidR="00830E6A" w:rsidRPr="002C4D99" w:rsidRDefault="00830E6A" w:rsidP="00830E6A">
      <w:pPr>
        <w:pStyle w:val="B1"/>
      </w:pPr>
      <w:r w:rsidRPr="002C4D99">
        <w:t>-</w:t>
      </w:r>
      <w:r w:rsidRPr="002C4D99">
        <w:tab/>
        <w:t>Figure 8.1.2-2 below shows the aspects related to Topology 1 (direct path) in reference point representation with other NFs removed.</w:t>
      </w:r>
    </w:p>
    <w:p w14:paraId="16C33390" w14:textId="77777777" w:rsidR="00830E6A" w:rsidRPr="002C4D99" w:rsidRDefault="00830E6A" w:rsidP="00830E6A">
      <w:pPr>
        <w:pStyle w:val="TH"/>
      </w:pPr>
      <w:r w:rsidRPr="002C4D99">
        <w:object w:dxaOrig="5384" w:dyaOrig="1757" w14:anchorId="0BB6EE1A">
          <v:shape id="_x0000_i1026" type="#_x0000_t75" style="width:269.25pt;height:88.25pt" o:ole="">
            <v:imagedata r:id="rId16" o:title=""/>
          </v:shape>
          <o:OLEObject Type="Embed" ProgID="Visio.Drawing.15" ShapeID="_x0000_i1026" DrawAspect="Content" ObjectID="_1792578213" r:id="rId17"/>
        </w:object>
      </w:r>
    </w:p>
    <w:p w14:paraId="599DC75E" w14:textId="77777777" w:rsidR="00830E6A" w:rsidRPr="002C4D99" w:rsidRDefault="00830E6A" w:rsidP="00830E6A">
      <w:pPr>
        <w:pStyle w:val="TF"/>
      </w:pPr>
      <w:r w:rsidRPr="002C4D99">
        <w:t>Figure 8.1.2-2:</w:t>
      </w:r>
      <w:r>
        <w:t xml:space="preserve"> </w:t>
      </w:r>
      <w:r w:rsidRPr="002C4D99">
        <w:t>Non-Roaming 5G System Architecture in reference point representation (Direct Path)</w:t>
      </w:r>
    </w:p>
    <w:p w14:paraId="14F659DC" w14:textId="77777777" w:rsidR="00830E6A" w:rsidRPr="0094290B" w:rsidRDefault="00830E6A" w:rsidP="00830E6A">
      <w:pPr>
        <w:pStyle w:val="NO"/>
        <w:rPr>
          <w:lang w:eastAsia="zh-CN"/>
        </w:rPr>
      </w:pPr>
      <w:r w:rsidRPr="0094290B">
        <w:rPr>
          <w:lang w:eastAsia="zh-CN"/>
        </w:rPr>
        <w:t>NOTE </w:t>
      </w:r>
      <w:r>
        <w:rPr>
          <w:lang w:eastAsia="zh-CN"/>
        </w:rPr>
        <w:t>4:</w:t>
      </w:r>
      <w:r w:rsidRPr="0094290B">
        <w:rPr>
          <w:lang w:eastAsia="zh-CN"/>
        </w:rPr>
        <w:tab/>
        <w:t>The protocol used over Nx 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49E2184D" w14:textId="77777777" w:rsidR="00830E6A" w:rsidRPr="002C4D99" w:rsidRDefault="00830E6A" w:rsidP="00830E6A">
      <w:pPr>
        <w:pStyle w:val="NO"/>
      </w:pPr>
      <w:r w:rsidRPr="002C4D99">
        <w:t>NOTE 5:</w:t>
      </w:r>
      <w:r w:rsidRPr="002C4D99">
        <w:tab/>
        <w:t>The protocol stack used between the AIoTF and the BS Reader will be concluded by RAN WG3.</w:t>
      </w:r>
    </w:p>
    <w:p w14:paraId="01CB117A" w14:textId="77777777" w:rsidR="00830E6A" w:rsidRPr="002C4D99" w:rsidRDefault="00830E6A" w:rsidP="00830E6A">
      <w:pPr>
        <w:pStyle w:val="B1"/>
      </w:pPr>
      <w:r w:rsidRPr="002C4D99">
        <w:t>-</w:t>
      </w:r>
      <w:r w:rsidRPr="002C4D99">
        <w:tab/>
        <w:t>Figure 8.1.2-3 below shows the aspects related to Topology 1 (direct path) protocol stack between the BS Reader and AIoTF.</w:t>
      </w:r>
    </w:p>
    <w:p w14:paraId="666A1E14" w14:textId="77777777" w:rsidR="00830E6A" w:rsidRPr="002C4D99" w:rsidRDefault="00830E6A" w:rsidP="00830E6A">
      <w:pPr>
        <w:pStyle w:val="TH"/>
      </w:pPr>
      <w:r w:rsidRPr="002C4D99">
        <w:object w:dxaOrig="7466" w:dyaOrig="3695" w14:anchorId="03D901B3">
          <v:shape id="_x0000_i1027" type="#_x0000_t75" style="width:373.75pt;height:184.8pt" o:ole="">
            <v:imagedata r:id="rId18" o:title=""/>
          </v:shape>
          <o:OLEObject Type="Embed" ProgID="Visio.Drawing.15" ShapeID="_x0000_i1027" DrawAspect="Content" ObjectID="_1792578214" r:id="rId19"/>
        </w:object>
      </w:r>
    </w:p>
    <w:p w14:paraId="1010DE48" w14:textId="77777777" w:rsidR="00830E6A" w:rsidRPr="002C4D99" w:rsidRDefault="00830E6A" w:rsidP="00830E6A">
      <w:pPr>
        <w:pStyle w:val="TF"/>
      </w:pPr>
      <w:r>
        <w:t>Figure 8.1.2-3: Example Protocol Stack between AIoTF and AIoT Device for Topology 1 (Direct Path)</w:t>
      </w:r>
    </w:p>
    <w:p w14:paraId="722C21AE"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The details of the protocol stack are FFS.</w:t>
      </w:r>
    </w:p>
    <w:p w14:paraId="221512E3" w14:textId="77777777" w:rsidR="00830E6A" w:rsidRPr="007B6C12" w:rsidRDefault="00830E6A" w:rsidP="00830E6A">
      <w:pPr>
        <w:rPr>
          <w:rFonts w:eastAsia="DengXian"/>
          <w:b/>
          <w:bCs/>
        </w:rPr>
      </w:pPr>
      <w:r w:rsidRPr="007B6C12">
        <w:rPr>
          <w:rFonts w:eastAsia="DengXian"/>
          <w:b/>
          <w:bCs/>
        </w:rPr>
        <w:t>When a BS Reader and the AIoTF communicate indirectly via an AMF:</w:t>
      </w:r>
    </w:p>
    <w:p w14:paraId="1D825FEA" w14:textId="77777777" w:rsidR="00830E6A" w:rsidRPr="007B6C12" w:rsidRDefault="00830E6A" w:rsidP="00830E6A">
      <w:pPr>
        <w:pStyle w:val="B1"/>
      </w:pPr>
      <w:r w:rsidRPr="007B6C12">
        <w:rPr>
          <w:rFonts w:hint="eastAsia"/>
        </w:rPr>
        <w:t>-</w:t>
      </w:r>
      <w:r w:rsidRPr="007B6C12">
        <w:tab/>
      </w:r>
      <w:r w:rsidRPr="007B6C12">
        <w:rPr>
          <w:rFonts w:hint="eastAsia"/>
        </w:rPr>
        <w:t xml:space="preserve">The </w:t>
      </w:r>
      <w:r w:rsidRPr="007B6C12">
        <w:t xml:space="preserve">AIoTF </w:t>
      </w:r>
      <w:r w:rsidRPr="007B6C12">
        <w:rPr>
          <w:rFonts w:hint="eastAsia"/>
        </w:rPr>
        <w:t>connect</w:t>
      </w:r>
      <w:r w:rsidRPr="007B6C12">
        <w:t>s</w:t>
      </w:r>
      <w:r w:rsidRPr="007B6C12">
        <w:rPr>
          <w:rFonts w:hint="eastAsia"/>
        </w:rPr>
        <w:t xml:space="preserve"> with a BS Reader via </w:t>
      </w:r>
      <w:r w:rsidRPr="007B6C12">
        <w:t xml:space="preserve">an </w:t>
      </w:r>
      <w:r w:rsidRPr="007B6C12">
        <w:rPr>
          <w:rFonts w:hint="eastAsia"/>
        </w:rPr>
        <w:t>AMF.</w:t>
      </w:r>
      <w:r w:rsidRPr="007B6C12">
        <w:t xml:space="preserve"> The N2 interface between the BS Reader and AMF supports Ambient IoT services including delivery of inventory/command messages.</w:t>
      </w:r>
    </w:p>
    <w:p w14:paraId="2DA6587E" w14:textId="77777777" w:rsidR="00830E6A" w:rsidRPr="007B6C12" w:rsidRDefault="00830E6A" w:rsidP="00830E6A">
      <w:pPr>
        <w:pStyle w:val="NO"/>
      </w:pPr>
      <w:r w:rsidRPr="007B6C12">
        <w:lastRenderedPageBreak/>
        <w:t>NOTE 6:</w:t>
      </w:r>
      <w:r w:rsidRPr="007B6C12">
        <w:tab/>
        <w:t>If network isolation is required an AMF instance is deployed for supporting the AIOTF communication with the BS Reader.</w:t>
      </w:r>
    </w:p>
    <w:p w14:paraId="619DB45C" w14:textId="77777777" w:rsidR="00830E6A" w:rsidRPr="007B6C12" w:rsidRDefault="00830E6A" w:rsidP="00830E6A">
      <w:pPr>
        <w:pStyle w:val="B1"/>
      </w:pPr>
      <w:r w:rsidRPr="007B6C12">
        <w:t>-</w:t>
      </w:r>
      <w:r w:rsidRPr="007B6C12">
        <w:tab/>
        <w:t>NGAP between the BS Reader and the AMF is enhanced to support Ambient IoT Services.</w:t>
      </w:r>
    </w:p>
    <w:p w14:paraId="7A1D1E69" w14:textId="77777777" w:rsidR="00830E6A" w:rsidRPr="007B6C12" w:rsidRDefault="00830E6A" w:rsidP="00830E6A">
      <w:pPr>
        <w:pStyle w:val="NO"/>
      </w:pPr>
      <w:r w:rsidRPr="007B6C12">
        <w:t>NOTE 7:</w:t>
      </w:r>
      <w:r w:rsidRPr="007B6C12">
        <w:tab/>
        <w:t>The details of the enhancements will be concluded by RAN WG3.</w:t>
      </w:r>
    </w:p>
    <w:p w14:paraId="4A249F0D" w14:textId="77777777" w:rsidR="00830E6A" w:rsidRPr="007B6C12" w:rsidRDefault="00830E6A" w:rsidP="00830E6A">
      <w:pPr>
        <w:pStyle w:val="B1"/>
      </w:pPr>
      <w:r w:rsidRPr="007B6C12">
        <w:rPr>
          <w:rFonts w:hint="eastAsia"/>
        </w:rPr>
        <w:t>-</w:t>
      </w:r>
      <w:r w:rsidRPr="007B6C12">
        <w:tab/>
      </w:r>
      <w:r w:rsidRPr="007B6C12">
        <w:rPr>
          <w:rFonts w:hint="eastAsia"/>
        </w:rPr>
        <w:t xml:space="preserve">The AMF </w:t>
      </w:r>
      <w:r w:rsidRPr="007B6C12">
        <w:rPr>
          <w:rFonts w:eastAsia="DengXian" w:hint="eastAsia"/>
        </w:rPr>
        <w:t xml:space="preserve">shall be enhanced to support </w:t>
      </w:r>
      <w:r w:rsidRPr="007B6C12">
        <w:rPr>
          <w:rFonts w:eastAsia="DengXian"/>
        </w:rPr>
        <w:t>Services which are used by an AIoTF for A</w:t>
      </w:r>
      <w:r w:rsidRPr="007B6C12">
        <w:rPr>
          <w:rFonts w:eastAsia="DengXian" w:hint="eastAsia"/>
        </w:rPr>
        <w:t xml:space="preserve">mbient IoT </w:t>
      </w:r>
      <w:r w:rsidRPr="007B6C12">
        <w:rPr>
          <w:rFonts w:eastAsia="DengXian"/>
        </w:rPr>
        <w:t>Operations</w:t>
      </w:r>
      <w:r w:rsidRPr="007B6C12">
        <w:rPr>
          <w:rFonts w:eastAsia="DengXian" w:hint="eastAsia"/>
        </w:rPr>
        <w:t>.</w:t>
      </w:r>
      <w:r w:rsidRPr="007B6C12">
        <w:rPr>
          <w:rFonts w:hint="eastAsia"/>
        </w:rPr>
        <w:t xml:space="preserve"> </w:t>
      </w:r>
      <w:r w:rsidRPr="007B6C12">
        <w:t>New SBI based services on the AMF (to be used by the AIoTF) are introduced in 5GC.</w:t>
      </w:r>
    </w:p>
    <w:p w14:paraId="79F687C4" w14:textId="77777777" w:rsidR="00830E6A" w:rsidRPr="0094290B" w:rsidRDefault="00830E6A" w:rsidP="00830E6A">
      <w:pPr>
        <w:pStyle w:val="B1"/>
        <w:rPr>
          <w:lang w:eastAsia="ko-KR"/>
        </w:rPr>
      </w:pPr>
      <w:r w:rsidRPr="0094290B">
        <w:rPr>
          <w:lang w:eastAsia="ko-KR"/>
        </w:rPr>
        <w:t>-</w:t>
      </w:r>
      <w:r w:rsidRPr="0094290B">
        <w:rPr>
          <w:lang w:eastAsia="ko-KR"/>
        </w:rPr>
        <w:tab/>
        <w:t>The AMF passes information between</w:t>
      </w:r>
      <w:r>
        <w:rPr>
          <w:lang w:eastAsia="ko-KR"/>
        </w:rPr>
        <w:t xml:space="preserve"> </w:t>
      </w:r>
      <w:r w:rsidRPr="0094290B">
        <w:rPr>
          <w:lang w:eastAsia="ko-KR"/>
        </w:rPr>
        <w:t>BS Readers (e.g. operation requests and responses) and</w:t>
      </w:r>
      <w:r w:rsidRPr="00773266">
        <w:rPr>
          <w:lang w:eastAsia="ko-KR"/>
        </w:rPr>
        <w:t xml:space="preserve"> the AIOTF</w:t>
      </w:r>
      <w:r w:rsidRPr="0094290B">
        <w:rPr>
          <w:lang w:eastAsia="ko-KR"/>
        </w:rPr>
        <w:t>.</w:t>
      </w:r>
    </w:p>
    <w:p w14:paraId="01C36670"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The AMF enhancements are FFS.</w:t>
      </w:r>
    </w:p>
    <w:p w14:paraId="403D904F"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Details of the Service (e.g. whether it is a new service, whether the existing Namf service is enhanced is FFS).</w:t>
      </w:r>
    </w:p>
    <w:p w14:paraId="14D5F455" w14:textId="77777777" w:rsidR="00830E6A" w:rsidRPr="007B6C12" w:rsidRDefault="00830E6A" w:rsidP="00830E6A">
      <w:pPr>
        <w:pStyle w:val="B1"/>
        <w:rPr>
          <w:rFonts w:eastAsia="DengXian"/>
        </w:rPr>
      </w:pPr>
      <w:r w:rsidRPr="007B6C12">
        <w:t>-</w:t>
      </w:r>
      <w:r w:rsidRPr="007B6C12">
        <w:tab/>
        <w:t>Figure 8.1.2-4 below shows the aspects related to Topology 1 (indirect path via AMF) reference architecture with other NFs removed.</w:t>
      </w:r>
    </w:p>
    <w:p w14:paraId="6F0B0BE3" w14:textId="77777777" w:rsidR="00830E6A" w:rsidRPr="00773266" w:rsidRDefault="00830E6A" w:rsidP="00830E6A">
      <w:pPr>
        <w:pStyle w:val="TH"/>
        <w:rPr>
          <w:rFonts w:eastAsia="DengXian"/>
          <w:bCs/>
          <w:lang w:eastAsia="zh-CN"/>
        </w:rPr>
      </w:pPr>
      <w:r w:rsidRPr="00773266">
        <w:object w:dxaOrig="8015" w:dyaOrig="2915" w14:anchorId="3722EC3C">
          <v:shape id="_x0000_i1028" type="#_x0000_t75" style="width:401.2pt;height:145.25pt" o:ole="">
            <v:imagedata r:id="rId20" o:title=""/>
          </v:shape>
          <o:OLEObject Type="Embed" ProgID="Visio.Drawing.15" ShapeID="_x0000_i1028" DrawAspect="Content" ObjectID="_1792578215" r:id="rId21"/>
        </w:object>
      </w:r>
    </w:p>
    <w:p w14:paraId="15D3E759" w14:textId="77777777" w:rsidR="00830E6A" w:rsidRPr="007B6C12" w:rsidRDefault="00830E6A" w:rsidP="00830E6A">
      <w:pPr>
        <w:pStyle w:val="TF"/>
      </w:pPr>
      <w:bookmarkStart w:id="5" w:name="_CRFigure4_2_31"/>
      <w:r w:rsidRPr="007B6C12">
        <w:t xml:space="preserve">Figure </w:t>
      </w:r>
      <w:bookmarkEnd w:id="5"/>
      <w:r w:rsidRPr="007B6C12">
        <w:t>8.1.2-4: Non-Roaming 5G System Architecture (indirect Path via AMF)</w:t>
      </w:r>
    </w:p>
    <w:p w14:paraId="7D5EF9C0" w14:textId="77777777" w:rsidR="00830E6A" w:rsidRPr="007B6C12" w:rsidRDefault="00830E6A" w:rsidP="00830E6A">
      <w:pPr>
        <w:pStyle w:val="B1"/>
      </w:pPr>
      <w:r w:rsidRPr="007B6C12">
        <w:t>-</w:t>
      </w:r>
      <w:r w:rsidRPr="007B6C12">
        <w:tab/>
        <w:t>Figure 8.1.2-5 below shows the aspects related to Topology 1 (</w:t>
      </w:r>
      <w:proofErr w:type="gramStart"/>
      <w:r w:rsidRPr="007B6C12">
        <w:t>indirect  Path</w:t>
      </w:r>
      <w:proofErr w:type="gramEnd"/>
      <w:r w:rsidRPr="007B6C12">
        <w:t xml:space="preserve"> via AMF) in reference point representation with other NFs removed.</w:t>
      </w:r>
    </w:p>
    <w:p w14:paraId="3FA03256" w14:textId="77777777" w:rsidR="00830E6A" w:rsidRPr="007B6C12" w:rsidRDefault="00830E6A" w:rsidP="00830E6A">
      <w:pPr>
        <w:pStyle w:val="TH"/>
      </w:pPr>
      <w:r w:rsidRPr="007B6C12">
        <w:object w:dxaOrig="7955" w:dyaOrig="1757" w14:anchorId="51CD7E78">
          <v:shape id="_x0000_i1029" type="#_x0000_t75" style="width:398.3pt;height:87pt" o:ole="">
            <v:imagedata r:id="rId22" o:title=""/>
          </v:shape>
          <o:OLEObject Type="Embed" ProgID="Visio.Drawing.15" ShapeID="_x0000_i1029" DrawAspect="Content" ObjectID="_1792578216" r:id="rId23"/>
        </w:object>
      </w:r>
    </w:p>
    <w:p w14:paraId="7FB7E32E" w14:textId="77777777" w:rsidR="00830E6A" w:rsidRPr="007B6C12" w:rsidRDefault="00830E6A" w:rsidP="00830E6A">
      <w:pPr>
        <w:pStyle w:val="TF"/>
      </w:pPr>
      <w:bookmarkStart w:id="6" w:name="_CRFigure4_2_32"/>
      <w:r w:rsidRPr="007B6C12">
        <w:t xml:space="preserve">Figure </w:t>
      </w:r>
      <w:bookmarkEnd w:id="6"/>
      <w:r w:rsidRPr="007B6C12">
        <w:t>8.1.2-5: Non-Roaming 5G System Architecture in reference point representation (indirect Path via AMF)</w:t>
      </w:r>
    </w:p>
    <w:p w14:paraId="4C936906" w14:textId="77777777" w:rsidR="00830E6A" w:rsidRPr="007B6C12" w:rsidRDefault="00830E6A" w:rsidP="00830E6A">
      <w:pPr>
        <w:pStyle w:val="B1"/>
      </w:pPr>
      <w:r w:rsidRPr="007B6C12">
        <w:t>-</w:t>
      </w:r>
      <w:r w:rsidRPr="007B6C12">
        <w:tab/>
        <w:t xml:space="preserve">Figure 8.1.2-6 below shows the aspects related to Topology 1 (indirect path via AMF) protocol stack between the BS Reader and AIoTF. </w:t>
      </w:r>
    </w:p>
    <w:p w14:paraId="4E30FB0C" w14:textId="77777777" w:rsidR="00830E6A" w:rsidRPr="00773266" w:rsidRDefault="00830E6A" w:rsidP="00830E6A">
      <w:pPr>
        <w:pStyle w:val="TH"/>
        <w:rPr>
          <w:noProof/>
        </w:rPr>
      </w:pPr>
      <w:r w:rsidRPr="00773266">
        <w:object w:dxaOrig="9549" w:dyaOrig="3986" w14:anchorId="53799A75">
          <v:shape id="_x0000_i1030" type="#_x0000_t75" style="width:477.8pt;height:199.75pt" o:ole="">
            <v:imagedata r:id="rId24" o:title=""/>
          </v:shape>
          <o:OLEObject Type="Embed" ProgID="Visio.Drawing.15" ShapeID="_x0000_i1030" DrawAspect="Content" ObjectID="_1792578217" r:id="rId25"/>
        </w:object>
      </w:r>
    </w:p>
    <w:p w14:paraId="481BDC77" w14:textId="77777777" w:rsidR="00830E6A" w:rsidRPr="007B6C12" w:rsidRDefault="00830E6A" w:rsidP="00830E6A">
      <w:pPr>
        <w:pStyle w:val="TF"/>
      </w:pPr>
      <w:r w:rsidRPr="007B6C12">
        <w:t xml:space="preserve">Figure 8.1.2-6: Example Protocol </w:t>
      </w:r>
      <w:proofErr w:type="gramStart"/>
      <w:r w:rsidRPr="007B6C12">
        <w:t>Between</w:t>
      </w:r>
      <w:proofErr w:type="gramEnd"/>
      <w:r w:rsidRPr="007B6C12">
        <w:t xml:space="preserve"> AIoTF and AIoT Device for Topology 1 (indirect Path via AMF)</w:t>
      </w:r>
    </w:p>
    <w:p w14:paraId="6FE5AAA7"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The details of the protocol stack are FFS.</w:t>
      </w:r>
    </w:p>
    <w:p w14:paraId="58D0B84F" w14:textId="77777777" w:rsidR="00830E6A" w:rsidRDefault="00830E6A" w:rsidP="00D76FC6">
      <w:pPr>
        <w:pStyle w:val="EditorsNote"/>
        <w:ind w:left="1559" w:hanging="1276"/>
        <w:rPr>
          <w:lang w:eastAsia="zh-CN"/>
        </w:rPr>
      </w:pPr>
      <w:r w:rsidRPr="00D76FC6">
        <w:rPr>
          <w:rFonts w:eastAsia="Times New Roman"/>
          <w:lang w:eastAsia="en-GB"/>
        </w:rPr>
        <w:t>Editor's note:</w:t>
      </w:r>
      <w:r w:rsidRPr="00D76FC6">
        <w:rPr>
          <w:rFonts w:eastAsia="Times New Roman"/>
          <w:lang w:eastAsia="en-GB"/>
        </w:rPr>
        <w:tab/>
        <w:t>How addressing works for UL traffic (i.e. how the BS Reader identifies the appropriate AMF to which to forward UL messages) in the indirect path via AMF is FFS.</w:t>
      </w:r>
    </w:p>
    <w:p w14:paraId="67EA291B" w14:textId="2FA89F31" w:rsidR="00FE44E6" w:rsidRDefault="00FE44E6" w:rsidP="00FE44E6">
      <w:pPr>
        <w:pStyle w:val="B1"/>
        <w:rPr>
          <w:ins w:id="7" w:author="CATT" w:date="2024-11-07T10:12:00Z"/>
          <w:lang w:eastAsia="zh-CN"/>
        </w:rPr>
      </w:pPr>
      <w:ins w:id="8" w:author="CATT" w:date="2024-11-07T10:12:00Z">
        <w:r w:rsidRPr="002C4D99">
          <w:t>-</w:t>
        </w:r>
        <w:r w:rsidRPr="002C4D99">
          <w:tab/>
        </w:r>
        <w:r>
          <w:rPr>
            <w:rFonts w:hint="eastAsia"/>
            <w:lang w:eastAsia="zh-CN"/>
          </w:rPr>
          <w:t>For RAN Reader selection</w:t>
        </w:r>
        <w:r w:rsidRPr="002C4D99">
          <w:t>:</w:t>
        </w:r>
      </w:ins>
    </w:p>
    <w:p w14:paraId="11AEFA5C" w14:textId="0852F962" w:rsidR="00FE44E6" w:rsidRDefault="00FE44E6" w:rsidP="00FE44E6">
      <w:pPr>
        <w:pStyle w:val="B2"/>
        <w:rPr>
          <w:ins w:id="9" w:author="CATT" w:date="2024-11-07T10:13:00Z"/>
          <w:lang w:eastAsia="zh-CN"/>
        </w:rPr>
      </w:pPr>
      <w:ins w:id="10" w:author="CATT" w:date="2024-11-07T10:12:00Z">
        <w:r w:rsidRPr="0094290B">
          <w:rPr>
            <w:rFonts w:hint="eastAsia"/>
            <w:lang w:eastAsia="ko-KR"/>
          </w:rPr>
          <w:t>-</w:t>
        </w:r>
        <w:r w:rsidRPr="0094290B">
          <w:rPr>
            <w:lang w:eastAsia="ko-KR"/>
          </w:rPr>
          <w:tab/>
        </w:r>
      </w:ins>
      <w:ins w:id="11" w:author="CATT" w:date="2024-11-07T10:13:00Z">
        <w:r w:rsidR="000C0B60">
          <w:rPr>
            <w:lang w:eastAsia="ko-KR"/>
          </w:rPr>
          <w:t>AIoTF selects the RAN Reader</w:t>
        </w:r>
      </w:ins>
      <w:ins w:id="12" w:author="CATT" w:date="2024-11-07T10:12:00Z">
        <w:r w:rsidRPr="0094290B">
          <w:rPr>
            <w:lang w:eastAsia="ko-KR"/>
          </w:rPr>
          <w:t>.</w:t>
        </w:r>
      </w:ins>
    </w:p>
    <w:p w14:paraId="7235C7BD" w14:textId="0CB8D2CC" w:rsidR="000C0B60" w:rsidRDefault="000C0B60" w:rsidP="00FE44E6">
      <w:pPr>
        <w:pStyle w:val="B2"/>
        <w:rPr>
          <w:ins w:id="13" w:author="CATT" w:date="2024-11-07T10:13:00Z"/>
          <w:lang w:eastAsia="zh-CN"/>
        </w:rPr>
      </w:pPr>
      <w:ins w:id="14" w:author="CATT" w:date="2024-11-07T10:13:00Z">
        <w:r>
          <w:rPr>
            <w:rFonts w:hint="eastAsia"/>
            <w:lang w:eastAsia="zh-CN"/>
          </w:rPr>
          <w:t>-</w:t>
        </w:r>
        <w:r>
          <w:rPr>
            <w:rFonts w:hint="eastAsia"/>
            <w:lang w:eastAsia="zh-CN"/>
          </w:rPr>
          <w:tab/>
        </w:r>
        <w:r w:rsidRPr="000C0B60">
          <w:rPr>
            <w:lang w:eastAsia="zh-CN"/>
          </w:rPr>
          <w:t xml:space="preserve">AIoTF </w:t>
        </w:r>
      </w:ins>
      <w:ins w:id="15" w:author="CATT" w:date="2024-11-07T10:17:00Z">
        <w:r w:rsidR="00E970C1">
          <w:rPr>
            <w:rFonts w:hint="eastAsia"/>
            <w:lang w:eastAsia="zh-CN"/>
          </w:rPr>
          <w:t xml:space="preserve">may </w:t>
        </w:r>
      </w:ins>
      <w:ins w:id="16" w:author="CATT" w:date="2024-11-07T10:13:00Z">
        <w:r w:rsidR="00E970C1">
          <w:rPr>
            <w:lang w:eastAsia="zh-CN"/>
          </w:rPr>
          <w:t>select</w:t>
        </w:r>
        <w:r w:rsidRPr="000C0B60">
          <w:rPr>
            <w:lang w:eastAsia="zh-CN"/>
          </w:rPr>
          <w:t xml:space="preserve"> the RAN Reader based on the AF provided service area information</w:t>
        </w:r>
      </w:ins>
      <w:ins w:id="17" w:author="CATT" w:date="2024-11-07T11:19:00Z">
        <w:r w:rsidR="000E71F4">
          <w:rPr>
            <w:rFonts w:hint="eastAsia"/>
            <w:lang w:eastAsia="zh-CN"/>
          </w:rPr>
          <w:t xml:space="preserve"> and RAN Reader </w:t>
        </w:r>
      </w:ins>
      <w:ins w:id="18" w:author="CATT" w:date="2024-11-07T11:20:00Z">
        <w:r w:rsidR="000E71F4">
          <w:rPr>
            <w:rFonts w:hint="eastAsia"/>
            <w:lang w:eastAsia="zh-CN"/>
          </w:rPr>
          <w:t>coverage information</w:t>
        </w:r>
      </w:ins>
      <w:ins w:id="19" w:author="CATT" w:date="2024-11-07T10:13:00Z">
        <w:r w:rsidRPr="000C0B60">
          <w:rPr>
            <w:lang w:eastAsia="zh-CN"/>
          </w:rPr>
          <w:t>.</w:t>
        </w:r>
      </w:ins>
    </w:p>
    <w:p w14:paraId="261BE255" w14:textId="6B185688" w:rsidR="000C0B60" w:rsidRPr="000C0B60" w:rsidRDefault="000C0B60" w:rsidP="00FE44E6">
      <w:pPr>
        <w:pStyle w:val="B2"/>
        <w:rPr>
          <w:ins w:id="20" w:author="CATT" w:date="2024-11-07T10:12:00Z"/>
          <w:lang w:eastAsia="zh-CN"/>
        </w:rPr>
      </w:pPr>
      <w:ins w:id="21" w:author="CATT" w:date="2024-11-07T10:13:00Z">
        <w:r>
          <w:rPr>
            <w:rFonts w:hint="eastAsia"/>
            <w:lang w:eastAsia="zh-CN"/>
          </w:rPr>
          <w:t>-</w:t>
        </w:r>
        <w:r>
          <w:rPr>
            <w:rFonts w:hint="eastAsia"/>
            <w:lang w:eastAsia="zh-CN"/>
          </w:rPr>
          <w:tab/>
        </w:r>
      </w:ins>
      <w:ins w:id="22" w:author="CATT" w:date="2024-11-07T11:06:00Z">
        <w:r w:rsidR="00321635" w:rsidRPr="00321635">
          <w:rPr>
            <w:lang w:eastAsia="zh-CN"/>
          </w:rPr>
          <w:t>RAN Reader coverage information</w:t>
        </w:r>
      </w:ins>
      <w:ins w:id="23" w:author="CATT" w:date="2024-11-07T11:20:00Z">
        <w:r w:rsidR="000E71F4">
          <w:rPr>
            <w:rFonts w:hint="eastAsia"/>
            <w:lang w:eastAsia="zh-CN"/>
          </w:rPr>
          <w:t xml:space="preserve"> </w:t>
        </w:r>
        <w:proofErr w:type="gramStart"/>
        <w:r w:rsidR="000E71F4">
          <w:rPr>
            <w:rFonts w:hint="eastAsia"/>
            <w:lang w:eastAsia="zh-CN"/>
          </w:rPr>
          <w:t>are</w:t>
        </w:r>
        <w:proofErr w:type="gramEnd"/>
        <w:r w:rsidR="000E71F4">
          <w:rPr>
            <w:rFonts w:hint="eastAsia"/>
            <w:lang w:eastAsia="zh-CN"/>
          </w:rPr>
          <w:t xml:space="preserve"> configured in the AIoTF</w:t>
        </w:r>
      </w:ins>
      <w:ins w:id="24" w:author="CATT" w:date="2024-11-07T11:06:00Z">
        <w:r w:rsidR="00321635" w:rsidRPr="00321635">
          <w:rPr>
            <w:lang w:eastAsia="zh-CN"/>
          </w:rPr>
          <w:t xml:space="preserve"> </w:t>
        </w:r>
      </w:ins>
      <w:ins w:id="25" w:author="CATT" w:date="2024-11-07T11:20:00Z">
        <w:r w:rsidR="000E71F4">
          <w:rPr>
            <w:rFonts w:hint="eastAsia"/>
            <w:lang w:eastAsia="zh-CN"/>
          </w:rPr>
          <w:t>via</w:t>
        </w:r>
      </w:ins>
      <w:ins w:id="26" w:author="CATT" w:date="2024-11-07T11:06:00Z">
        <w:r w:rsidR="00321635" w:rsidRPr="00321635">
          <w:rPr>
            <w:lang w:eastAsia="zh-CN"/>
          </w:rPr>
          <w:t xml:space="preserve"> OAM configuration.</w:t>
        </w:r>
      </w:ins>
    </w:p>
    <w:p w14:paraId="72EFF84F" w14:textId="06E89121" w:rsidR="00FE44E6" w:rsidRPr="00FE44E6" w:rsidRDefault="000C0B60" w:rsidP="000C0B60">
      <w:pPr>
        <w:pStyle w:val="B2"/>
        <w:rPr>
          <w:ins w:id="27" w:author="CATT" w:date="2024-11-07T10:12:00Z"/>
          <w:lang w:eastAsia="zh-CN"/>
        </w:rPr>
      </w:pPr>
      <w:ins w:id="28" w:author="CATT" w:date="2024-11-07T10:14:00Z">
        <w:r>
          <w:rPr>
            <w:rFonts w:hint="eastAsia"/>
            <w:lang w:eastAsia="zh-CN"/>
          </w:rPr>
          <w:t>-</w:t>
        </w:r>
        <w:r>
          <w:rPr>
            <w:rFonts w:hint="eastAsia"/>
            <w:lang w:eastAsia="zh-CN"/>
          </w:rPr>
          <w:tab/>
        </w:r>
        <w:r w:rsidRPr="000C0B60">
          <w:rPr>
            <w:lang w:eastAsia="zh-CN"/>
          </w:rPr>
          <w:t>AIoTF may</w:t>
        </w:r>
      </w:ins>
      <w:ins w:id="29" w:author="CATT" w:date="2024-11-07T11:21:00Z">
        <w:r w:rsidR="00616A80">
          <w:rPr>
            <w:rFonts w:hint="eastAsia"/>
            <w:lang w:eastAsia="zh-CN"/>
          </w:rPr>
          <w:t xml:space="preserve"> also</w:t>
        </w:r>
      </w:ins>
      <w:ins w:id="30" w:author="CATT" w:date="2024-11-07T10:14:00Z">
        <w:r w:rsidRPr="000C0B60">
          <w:rPr>
            <w:lang w:eastAsia="zh-CN"/>
          </w:rPr>
          <w:t xml:space="preserve"> select the RAN Reader based on the stored RAN Reader information in </w:t>
        </w:r>
      </w:ins>
      <w:ins w:id="31" w:author="CATT" w:date="2024-11-07T11:20:00Z">
        <w:r w:rsidR="00DB277A">
          <w:rPr>
            <w:rFonts w:hint="eastAsia"/>
            <w:lang w:eastAsia="zh-CN"/>
          </w:rPr>
          <w:t xml:space="preserve">the </w:t>
        </w:r>
      </w:ins>
      <w:ins w:id="32" w:author="CATT" w:date="2024-11-07T10:14:00Z">
        <w:r w:rsidRPr="000C0B60">
          <w:rPr>
            <w:lang w:eastAsia="zh-CN"/>
          </w:rPr>
          <w:t>AIoTF or UDM.</w:t>
        </w:r>
      </w:ins>
    </w:p>
    <w:p w14:paraId="1B38AA4E" w14:textId="77777777" w:rsidR="00FE44E6" w:rsidRPr="00FE44E6" w:rsidRDefault="00FE44E6" w:rsidP="00FE44E6">
      <w:pPr>
        <w:rPr>
          <w:lang w:eastAsia="zh-CN"/>
        </w:rPr>
      </w:pPr>
    </w:p>
    <w:p w14:paraId="254FF291" w14:textId="720090DC" w:rsidR="00184170" w:rsidRPr="0065448C" w:rsidRDefault="00184170" w:rsidP="00654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Toc1806460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A3BA143" w14:textId="77777777" w:rsidR="00830E6A" w:rsidRPr="007B6C12" w:rsidRDefault="00830E6A" w:rsidP="00830E6A">
      <w:pPr>
        <w:pStyle w:val="3"/>
      </w:pPr>
      <w:r w:rsidRPr="007B6C12">
        <w:t>8.1.3</w:t>
      </w:r>
      <w:r w:rsidRPr="007B6C12">
        <w:tab/>
        <w:t>Architecture to Support Topology 2</w:t>
      </w:r>
      <w:bookmarkEnd w:id="33"/>
    </w:p>
    <w:p w14:paraId="3CA67D21" w14:textId="77777777" w:rsidR="00830E6A" w:rsidRPr="007B6C12" w:rsidRDefault="00830E6A" w:rsidP="00830E6A">
      <w:pPr>
        <w:pStyle w:val="4"/>
      </w:pPr>
      <w:bookmarkStart w:id="34" w:name="_Toc180646015"/>
      <w:r w:rsidRPr="007B6C12">
        <w:t>8.1.3.1</w:t>
      </w:r>
      <w:r w:rsidRPr="007B6C12">
        <w:tab/>
        <w:t>General</w:t>
      </w:r>
      <w:bookmarkEnd w:id="34"/>
    </w:p>
    <w:p w14:paraId="5A1B2325" w14:textId="77777777" w:rsidR="00830E6A" w:rsidRPr="007B6C12" w:rsidRDefault="00830E6A" w:rsidP="00830E6A">
      <w:r w:rsidRPr="007B6C12">
        <w:t>Two options will be specified for Topology 2:</w:t>
      </w:r>
    </w:p>
    <w:p w14:paraId="5E201935" w14:textId="77777777" w:rsidR="00830E6A" w:rsidRDefault="00830E6A" w:rsidP="00830E6A">
      <w:pPr>
        <w:pStyle w:val="B1"/>
      </w:pPr>
      <w:r>
        <w:t>-</w:t>
      </w:r>
      <w:r>
        <w:tab/>
        <w:t>User-plane option as defined in clause 8.1.3.2.</w:t>
      </w:r>
    </w:p>
    <w:p w14:paraId="1073ED22" w14:textId="77777777" w:rsidR="00830E6A" w:rsidRDefault="00830E6A" w:rsidP="00830E6A">
      <w:pPr>
        <w:pStyle w:val="B1"/>
      </w:pPr>
      <w:r>
        <w:t>-</w:t>
      </w:r>
      <w:r>
        <w:tab/>
        <w:t>RRC-based option as defined in clause 8.1.3.3.</w:t>
      </w:r>
    </w:p>
    <w:p w14:paraId="4A5CF3E3"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Whether a NAS-based option is needed in addition is FFS.</w:t>
      </w:r>
    </w:p>
    <w:p w14:paraId="6B0530B1" w14:textId="77777777" w:rsidR="00830E6A" w:rsidRPr="007B6C12" w:rsidRDefault="00830E6A" w:rsidP="00830E6A">
      <w:pPr>
        <w:pStyle w:val="4"/>
      </w:pPr>
      <w:bookmarkStart w:id="35" w:name="_Toc180646016"/>
      <w:r w:rsidRPr="007B6C12">
        <w:t>8.1.3.2</w:t>
      </w:r>
      <w:r w:rsidRPr="007B6C12">
        <w:tab/>
        <w:t>User-plane option</w:t>
      </w:r>
      <w:bookmarkEnd w:id="35"/>
    </w:p>
    <w:p w14:paraId="4129DF5A" w14:textId="77777777" w:rsidR="00830E6A" w:rsidRPr="007B6C12" w:rsidRDefault="00830E6A" w:rsidP="00830E6A">
      <w:r w:rsidRPr="007B6C12">
        <w:t>The following principles apply:</w:t>
      </w:r>
    </w:p>
    <w:p w14:paraId="7E6A4C7E" w14:textId="77777777" w:rsidR="00830E6A" w:rsidRPr="007B6C12" w:rsidRDefault="00830E6A" w:rsidP="00830E6A">
      <w:pPr>
        <w:pStyle w:val="B1"/>
      </w:pPr>
      <w:r>
        <w:t>-</w:t>
      </w:r>
      <w:r>
        <w:tab/>
        <w:t>As depicted in Figure 8.1.3.2-1, the UE Reader connects to the AIoTF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4F0584F2" w14:textId="77777777" w:rsidR="00830E6A" w:rsidRDefault="00830E6A" w:rsidP="00830E6A">
      <w:pPr>
        <w:pStyle w:val="TH"/>
      </w:pPr>
      <w:r>
        <w:object w:dxaOrig="7981" w:dyaOrig="6769" w14:anchorId="7B2764AD">
          <v:shape id="_x0000_i1031" type="#_x0000_t75" style="width:399.55pt;height:338.75pt" o:ole="">
            <v:imagedata r:id="rId26" o:title=""/>
          </v:shape>
          <o:OLEObject Type="Embed" ProgID="Visio.Drawing.15" ShapeID="_x0000_i1031" DrawAspect="Content" ObjectID="_1792578218" r:id="rId27"/>
        </w:object>
      </w:r>
    </w:p>
    <w:p w14:paraId="21CA0578" w14:textId="77777777" w:rsidR="00830E6A" w:rsidRPr="007B6C12" w:rsidRDefault="00830E6A" w:rsidP="00830E6A">
      <w:pPr>
        <w:pStyle w:val="TF"/>
      </w:pPr>
      <w:r>
        <w:t>Figure 8.1.3.2-1: User-plane architecture for Topology 2</w:t>
      </w:r>
    </w:p>
    <w:p w14:paraId="5E407FFE" w14:textId="77777777" w:rsidR="00830E6A" w:rsidRPr="00B17486" w:rsidRDefault="00830E6A" w:rsidP="00830E6A">
      <w:pPr>
        <w:pStyle w:val="TH"/>
        <w:rPr>
          <w:lang w:val="en-US" w:eastAsia="zh-CN"/>
        </w:rPr>
      </w:pPr>
      <w:r>
        <w:object w:dxaOrig="17821" w:dyaOrig="4801" w14:anchorId="314E2973">
          <v:shape id="_x0000_i1032" type="#_x0000_t75" style="width:481.1pt;height:130.25pt" o:ole="">
            <v:imagedata r:id="rId28" o:title=""/>
          </v:shape>
          <o:OLEObject Type="Embed" ProgID="Visio.Drawing.15" ShapeID="_x0000_i1032" DrawAspect="Content" ObjectID="_1792578219" r:id="rId29"/>
        </w:object>
      </w:r>
    </w:p>
    <w:p w14:paraId="6B7B2457" w14:textId="77777777" w:rsidR="00830E6A" w:rsidRDefault="00830E6A" w:rsidP="00830E6A">
      <w:pPr>
        <w:pStyle w:val="TF"/>
      </w:pPr>
      <w:r>
        <w:t>Figure 8.1.3.2-2: Protocol stack for the user-plane architecture for Topology 2</w:t>
      </w:r>
    </w:p>
    <w:p w14:paraId="6E2DFB1D" w14:textId="77777777" w:rsidR="00830E6A" w:rsidRPr="007B6C12" w:rsidRDefault="00830E6A" w:rsidP="00830E6A">
      <w:pPr>
        <w:pStyle w:val="NO"/>
      </w:pPr>
      <w:r w:rsidRPr="007B6C12">
        <w:t>NOTE 1:</w:t>
      </w:r>
      <w:r w:rsidRPr="007B6C12">
        <w:tab/>
        <w:t>Which transport protocol to use for AIoT-AP can be decided by CT WG1 in coordination with RAN </w:t>
      </w:r>
      <w:proofErr w:type="gramStart"/>
      <w:r w:rsidRPr="007B6C12">
        <w:t>WG3.</w:t>
      </w:r>
      <w:proofErr w:type="gramEnd"/>
    </w:p>
    <w:p w14:paraId="75077BBF" w14:textId="77777777" w:rsidR="00830E6A" w:rsidRPr="007B6C12" w:rsidRDefault="00830E6A" w:rsidP="00830E6A">
      <w:pPr>
        <w:pStyle w:val="NO"/>
      </w:pPr>
      <w:r w:rsidRPr="007B6C12">
        <w:t>NOTE 2:</w:t>
      </w:r>
      <w:r w:rsidRPr="007B6C12">
        <w:tab/>
        <w:t>Security for AIoT-AP is assumed to be defined by SA WG3.</w:t>
      </w:r>
    </w:p>
    <w:p w14:paraId="3B23441A"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Further details are FFS.</w:t>
      </w:r>
    </w:p>
    <w:p w14:paraId="52F85AB5"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The terminology, e.g. AIoT RAN is FFS.</w:t>
      </w:r>
    </w:p>
    <w:p w14:paraId="1CBCB39D" w14:textId="77777777" w:rsidR="00830E6A" w:rsidRPr="007B6C12" w:rsidRDefault="00830E6A" w:rsidP="00830E6A">
      <w:pPr>
        <w:pStyle w:val="4"/>
      </w:pPr>
      <w:bookmarkStart w:id="36" w:name="_Toc180646017"/>
      <w:r w:rsidRPr="007B6C12">
        <w:t>8.1.3.3</w:t>
      </w:r>
      <w:r w:rsidRPr="007B6C12">
        <w:tab/>
        <w:t>RRC option</w:t>
      </w:r>
      <w:bookmarkEnd w:id="36"/>
    </w:p>
    <w:p w14:paraId="0E434A0E" w14:textId="77777777" w:rsidR="00830E6A" w:rsidRPr="007B6C12" w:rsidRDefault="00830E6A" w:rsidP="00830E6A">
      <w:r w:rsidRPr="007B6C12">
        <w:t>The following principles apply:</w:t>
      </w:r>
    </w:p>
    <w:p w14:paraId="467CC185" w14:textId="77777777" w:rsidR="00830E6A" w:rsidRPr="007B6C12" w:rsidRDefault="00830E6A" w:rsidP="00830E6A">
      <w:pPr>
        <w:pStyle w:val="B1"/>
      </w:pPr>
      <w:r w:rsidRPr="007B6C12">
        <w:t>-</w:t>
      </w:r>
      <w:r w:rsidRPr="007B6C12">
        <w:tab/>
        <w:t>Messages between the UE Reader and the AIoTF are delivered using RRC and a protocol between gNB/AIoT RAN and AIoTF. The related protocol stack options are shown in Figure 8.1.3.3-1 and Figure 8.1.3.3-2.</w:t>
      </w:r>
    </w:p>
    <w:p w14:paraId="3B18DB44"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Which option to use, i.e. whether gNB/AIoT RAN connect to AIoTF directly (Option A in Figure 8.1.3.3-1) or via AMF (Option B in Figure 8.1.3.3-2) is FFS.</w:t>
      </w:r>
    </w:p>
    <w:p w14:paraId="43A09246"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lastRenderedPageBreak/>
        <w:t>Editor's note:</w:t>
      </w:r>
      <w:r w:rsidRPr="00D76FC6">
        <w:rPr>
          <w:rFonts w:eastAsia="Times New Roman"/>
          <w:lang w:eastAsia="en-GB"/>
        </w:rPr>
        <w:tab/>
        <w:t>How addressing works for UL for Option B is FFS.</w:t>
      </w:r>
    </w:p>
    <w:p w14:paraId="021867B7" w14:textId="77777777" w:rsidR="00830E6A" w:rsidRPr="00D76FC6" w:rsidRDefault="00830E6A" w:rsidP="00D76FC6">
      <w:pPr>
        <w:pStyle w:val="EditorsNote"/>
        <w:ind w:left="1559" w:hanging="1276"/>
        <w:rPr>
          <w:rFonts w:eastAsia="Times New Roman"/>
          <w:lang w:eastAsia="en-GB"/>
        </w:rPr>
      </w:pPr>
      <w:r w:rsidRPr="00D76FC6">
        <w:rPr>
          <w:rFonts w:eastAsia="Times New Roman"/>
          <w:lang w:eastAsia="en-GB"/>
        </w:rPr>
        <w:t>Editor's note:</w:t>
      </w:r>
      <w:r w:rsidRPr="00D76FC6">
        <w:rPr>
          <w:rFonts w:eastAsia="Times New Roman"/>
          <w:lang w:eastAsia="en-GB"/>
        </w:rPr>
        <w:tab/>
        <w:t>Further details are FFS.</w:t>
      </w:r>
    </w:p>
    <w:p w14:paraId="7D4F9A9D" w14:textId="77777777" w:rsidR="00830E6A" w:rsidRDefault="00830E6A" w:rsidP="00830E6A">
      <w:pPr>
        <w:pStyle w:val="TH"/>
      </w:pPr>
      <w:r>
        <w:object w:dxaOrig="15241" w:dyaOrig="4212" w14:anchorId="1E98EA22">
          <v:shape id="_x0000_i1033" type="#_x0000_t75" style="width:481.55pt;height:133.2pt" o:ole="">
            <v:imagedata r:id="rId30" o:title=""/>
          </v:shape>
          <o:OLEObject Type="Embed" ProgID="Visio.Drawing.15" ShapeID="_x0000_i1033" DrawAspect="Content" ObjectID="_1792578220" r:id="rId31"/>
        </w:object>
      </w:r>
    </w:p>
    <w:p w14:paraId="71EB6FA5" w14:textId="77777777" w:rsidR="00830E6A" w:rsidRDefault="00830E6A" w:rsidP="00830E6A">
      <w:pPr>
        <w:pStyle w:val="TF"/>
      </w:pPr>
      <w:r w:rsidRPr="00947E01">
        <w:t>Figure 8.1.3.3-1: Protocol Stack for the RRC option (Option A)</w:t>
      </w:r>
      <w:r w:rsidRPr="00947E01">
        <w:rPr>
          <w:b w:val="0"/>
        </w:rPr>
        <w:t xml:space="preserve"> </w:t>
      </w:r>
    </w:p>
    <w:p w14:paraId="70271263" w14:textId="77777777" w:rsidR="00830E6A" w:rsidRDefault="00830E6A" w:rsidP="00830E6A">
      <w:pPr>
        <w:pStyle w:val="TH"/>
      </w:pPr>
      <w:r>
        <w:object w:dxaOrig="17833" w:dyaOrig="4956" w14:anchorId="6B5AED85">
          <v:shape id="_x0000_i1034" type="#_x0000_t75" style="width:481.55pt;height:134pt" o:ole="">
            <v:imagedata r:id="rId32" o:title=""/>
          </v:shape>
          <o:OLEObject Type="Embed" ProgID="Visio.Drawing.15" ShapeID="_x0000_i1034" DrawAspect="Content" ObjectID="_1792578221" r:id="rId33"/>
        </w:object>
      </w:r>
    </w:p>
    <w:p w14:paraId="25F94D23" w14:textId="77777777" w:rsidR="00830E6A" w:rsidRDefault="00830E6A" w:rsidP="00830E6A">
      <w:pPr>
        <w:pStyle w:val="TF"/>
      </w:pPr>
      <w:r>
        <w:t>Figure 8.1.3.3-2: Protocol Stack for the RRC option (Option B)</w:t>
      </w:r>
    </w:p>
    <w:p w14:paraId="1497199C" w14:textId="673D1011" w:rsidR="00E970C1" w:rsidRDefault="00E970C1" w:rsidP="00E970C1">
      <w:pPr>
        <w:pStyle w:val="B1"/>
        <w:rPr>
          <w:ins w:id="37" w:author="CATT" w:date="2024-11-07T10:14:00Z"/>
          <w:lang w:eastAsia="zh-CN"/>
        </w:rPr>
      </w:pPr>
      <w:ins w:id="38" w:author="CATT" w:date="2024-11-07T10:14:00Z">
        <w:r w:rsidRPr="002C4D99">
          <w:t>-</w:t>
        </w:r>
        <w:r w:rsidRPr="002C4D99">
          <w:tab/>
        </w:r>
        <w:r>
          <w:rPr>
            <w:rFonts w:hint="eastAsia"/>
            <w:lang w:eastAsia="zh-CN"/>
          </w:rPr>
          <w:t>For UE Reader selection</w:t>
        </w:r>
        <w:r w:rsidRPr="002C4D99">
          <w:t>:</w:t>
        </w:r>
      </w:ins>
    </w:p>
    <w:p w14:paraId="03BE269B" w14:textId="3611C26D" w:rsidR="00E970C1" w:rsidRDefault="00E970C1" w:rsidP="00E970C1">
      <w:pPr>
        <w:pStyle w:val="B2"/>
        <w:rPr>
          <w:ins w:id="39" w:author="CATT" w:date="2024-11-07T10:14:00Z"/>
          <w:lang w:eastAsia="zh-CN"/>
        </w:rPr>
      </w:pPr>
      <w:ins w:id="40" w:author="CATT" w:date="2024-11-07T10:14:00Z">
        <w:r w:rsidRPr="0094290B">
          <w:rPr>
            <w:rFonts w:hint="eastAsia"/>
            <w:lang w:eastAsia="ko-KR"/>
          </w:rPr>
          <w:t>-</w:t>
        </w:r>
        <w:r w:rsidRPr="0094290B">
          <w:rPr>
            <w:lang w:eastAsia="ko-KR"/>
          </w:rPr>
          <w:tab/>
        </w:r>
        <w:r>
          <w:rPr>
            <w:lang w:eastAsia="ko-KR"/>
          </w:rPr>
          <w:t xml:space="preserve">AIoTF selects the </w:t>
        </w:r>
        <w:r>
          <w:rPr>
            <w:rFonts w:hint="eastAsia"/>
            <w:lang w:eastAsia="zh-CN"/>
          </w:rPr>
          <w:t>UE</w:t>
        </w:r>
        <w:r>
          <w:rPr>
            <w:lang w:eastAsia="ko-KR"/>
          </w:rPr>
          <w:t xml:space="preserve"> Reader</w:t>
        </w:r>
        <w:r w:rsidRPr="0094290B">
          <w:rPr>
            <w:lang w:eastAsia="ko-KR"/>
          </w:rPr>
          <w:t>.</w:t>
        </w:r>
      </w:ins>
    </w:p>
    <w:p w14:paraId="30DBACE0" w14:textId="167A58D9" w:rsidR="00E970C1" w:rsidRDefault="00E970C1" w:rsidP="00E970C1">
      <w:pPr>
        <w:pStyle w:val="B2"/>
        <w:rPr>
          <w:ins w:id="41" w:author="CATT" w:date="2024-11-07T10:16:00Z"/>
          <w:lang w:eastAsia="zh-CN"/>
        </w:rPr>
      </w:pPr>
      <w:ins w:id="42" w:author="CATT" w:date="2024-11-07T10:14:00Z">
        <w:r>
          <w:rPr>
            <w:rFonts w:hint="eastAsia"/>
            <w:lang w:eastAsia="zh-CN"/>
          </w:rPr>
          <w:t>-</w:t>
        </w:r>
        <w:r>
          <w:rPr>
            <w:rFonts w:hint="eastAsia"/>
            <w:lang w:eastAsia="zh-CN"/>
          </w:rPr>
          <w:tab/>
        </w:r>
      </w:ins>
      <w:ins w:id="43" w:author="CATT" w:date="2024-11-07T11:07:00Z">
        <w:r w:rsidR="00321635" w:rsidRPr="00321635">
          <w:rPr>
            <w:lang w:eastAsia="zh-CN"/>
          </w:rPr>
          <w:t>AIoTF may use the AF provided UE ID (e.g. UE’s GPSI) for UE Reader selection.</w:t>
        </w:r>
      </w:ins>
    </w:p>
    <w:p w14:paraId="1DF3709D" w14:textId="4F01AA65" w:rsidR="00E970C1" w:rsidRDefault="00E970C1" w:rsidP="00E970C1">
      <w:pPr>
        <w:pStyle w:val="B2"/>
        <w:rPr>
          <w:ins w:id="44" w:author="CATT" w:date="2024-11-07T10:14:00Z"/>
          <w:lang w:eastAsia="zh-CN"/>
        </w:rPr>
      </w:pPr>
      <w:ins w:id="45" w:author="CATT" w:date="2024-11-07T10:16:00Z">
        <w:r>
          <w:rPr>
            <w:rFonts w:hint="eastAsia"/>
            <w:lang w:eastAsia="zh-CN"/>
          </w:rPr>
          <w:t>-</w:t>
        </w:r>
        <w:r>
          <w:rPr>
            <w:rFonts w:hint="eastAsia"/>
            <w:lang w:eastAsia="zh-CN"/>
          </w:rPr>
          <w:tab/>
        </w:r>
      </w:ins>
      <w:ins w:id="46" w:author="CATT" w:date="2024-11-07T10:17:00Z">
        <w:r w:rsidRPr="000C0B60">
          <w:rPr>
            <w:lang w:eastAsia="zh-CN"/>
          </w:rPr>
          <w:t xml:space="preserve">AIoTF </w:t>
        </w:r>
        <w:r>
          <w:rPr>
            <w:rFonts w:hint="eastAsia"/>
            <w:lang w:eastAsia="zh-CN"/>
          </w:rPr>
          <w:t xml:space="preserve">may </w:t>
        </w:r>
        <w:r>
          <w:rPr>
            <w:lang w:eastAsia="zh-CN"/>
          </w:rPr>
          <w:t>select</w:t>
        </w:r>
        <w:r w:rsidRPr="000C0B60">
          <w:rPr>
            <w:lang w:eastAsia="zh-CN"/>
          </w:rPr>
          <w:t xml:space="preserve"> the </w:t>
        </w:r>
        <w:r>
          <w:rPr>
            <w:rFonts w:hint="eastAsia"/>
            <w:lang w:eastAsia="zh-CN"/>
          </w:rPr>
          <w:t>UE</w:t>
        </w:r>
        <w:r w:rsidRPr="000C0B60">
          <w:rPr>
            <w:lang w:eastAsia="zh-CN"/>
          </w:rPr>
          <w:t xml:space="preserve"> Reader based on the AF provided service area information</w:t>
        </w:r>
      </w:ins>
      <w:ins w:id="47" w:author="CATT" w:date="2024-11-07T11:22:00Z">
        <w:r w:rsidR="00616A80">
          <w:rPr>
            <w:rFonts w:hint="eastAsia"/>
            <w:lang w:eastAsia="zh-CN"/>
          </w:rPr>
          <w:t xml:space="preserve"> and UE Reader coverage information</w:t>
        </w:r>
      </w:ins>
      <w:ins w:id="48" w:author="CATT" w:date="2024-11-07T10:17:00Z">
        <w:r w:rsidRPr="000C0B60">
          <w:rPr>
            <w:lang w:eastAsia="zh-CN"/>
          </w:rPr>
          <w:t>.</w:t>
        </w:r>
      </w:ins>
    </w:p>
    <w:p w14:paraId="7683D96D" w14:textId="1DA5D76D" w:rsidR="00E970C1" w:rsidRPr="000C0B60" w:rsidRDefault="00E970C1" w:rsidP="00E970C1">
      <w:pPr>
        <w:pStyle w:val="B2"/>
        <w:rPr>
          <w:ins w:id="49" w:author="CATT" w:date="2024-11-07T10:14:00Z"/>
          <w:lang w:eastAsia="zh-CN"/>
        </w:rPr>
      </w:pPr>
      <w:ins w:id="50" w:author="CATT" w:date="2024-11-07T10:14:00Z">
        <w:r>
          <w:rPr>
            <w:rFonts w:hint="eastAsia"/>
            <w:lang w:eastAsia="zh-CN"/>
          </w:rPr>
          <w:t>-</w:t>
        </w:r>
        <w:r>
          <w:rPr>
            <w:rFonts w:hint="eastAsia"/>
            <w:lang w:eastAsia="zh-CN"/>
          </w:rPr>
          <w:tab/>
        </w:r>
      </w:ins>
      <w:ins w:id="51" w:author="CATT" w:date="2024-11-07T11:07:00Z">
        <w:r w:rsidR="00321635" w:rsidRPr="00321635">
          <w:rPr>
            <w:lang w:eastAsia="zh-CN"/>
          </w:rPr>
          <w:t>AIoTF may determine UE Reader coverage</w:t>
        </w:r>
        <w:r w:rsidR="00321635">
          <w:rPr>
            <w:rFonts w:hint="eastAsia"/>
            <w:lang w:eastAsia="zh-CN"/>
          </w:rPr>
          <w:t xml:space="preserve"> information</w:t>
        </w:r>
        <w:r w:rsidR="00321635" w:rsidRPr="00321635">
          <w:rPr>
            <w:lang w:eastAsia="zh-CN"/>
          </w:rPr>
          <w:t xml:space="preserve"> based on UE’ location information.</w:t>
        </w:r>
      </w:ins>
    </w:p>
    <w:p w14:paraId="3B391273" w14:textId="36B625FE" w:rsidR="00E970C1" w:rsidRPr="00FE44E6" w:rsidRDefault="00E970C1" w:rsidP="00E970C1">
      <w:pPr>
        <w:pStyle w:val="B2"/>
        <w:rPr>
          <w:ins w:id="52" w:author="CATT" w:date="2024-11-07T10:14:00Z"/>
          <w:lang w:eastAsia="zh-CN"/>
        </w:rPr>
      </w:pPr>
      <w:ins w:id="53" w:author="CATT" w:date="2024-11-07T10:14:00Z">
        <w:r>
          <w:rPr>
            <w:rFonts w:hint="eastAsia"/>
            <w:lang w:eastAsia="zh-CN"/>
          </w:rPr>
          <w:t>-</w:t>
        </w:r>
        <w:r>
          <w:rPr>
            <w:rFonts w:hint="eastAsia"/>
            <w:lang w:eastAsia="zh-CN"/>
          </w:rPr>
          <w:tab/>
        </w:r>
        <w:r w:rsidRPr="000C0B60">
          <w:rPr>
            <w:lang w:eastAsia="zh-CN"/>
          </w:rPr>
          <w:t xml:space="preserve">AIoTF may </w:t>
        </w:r>
      </w:ins>
      <w:ins w:id="54" w:author="CATT" w:date="2024-11-07T11:22:00Z">
        <w:r w:rsidR="00616A80">
          <w:rPr>
            <w:rFonts w:hint="eastAsia"/>
            <w:lang w:eastAsia="zh-CN"/>
          </w:rPr>
          <w:t xml:space="preserve">also </w:t>
        </w:r>
      </w:ins>
      <w:ins w:id="55" w:author="CATT" w:date="2024-11-07T10:14:00Z">
        <w:r w:rsidRPr="000C0B60">
          <w:rPr>
            <w:lang w:eastAsia="zh-CN"/>
          </w:rPr>
          <w:t xml:space="preserve">select the </w:t>
        </w:r>
      </w:ins>
      <w:ins w:id="56" w:author="CATT" w:date="2024-11-07T10:17:00Z">
        <w:r>
          <w:rPr>
            <w:rFonts w:hint="eastAsia"/>
            <w:lang w:eastAsia="zh-CN"/>
          </w:rPr>
          <w:t>UE</w:t>
        </w:r>
      </w:ins>
      <w:ins w:id="57" w:author="CATT" w:date="2024-11-07T10:14:00Z">
        <w:r w:rsidRPr="000C0B60">
          <w:rPr>
            <w:lang w:eastAsia="zh-CN"/>
          </w:rPr>
          <w:t xml:space="preserve"> Reader based on the stored </w:t>
        </w:r>
      </w:ins>
      <w:ins w:id="58" w:author="CATT" w:date="2024-11-07T10:17:00Z">
        <w:r>
          <w:rPr>
            <w:rFonts w:hint="eastAsia"/>
            <w:lang w:eastAsia="zh-CN"/>
          </w:rPr>
          <w:t>UE</w:t>
        </w:r>
      </w:ins>
      <w:ins w:id="59" w:author="CATT" w:date="2024-11-07T10:14:00Z">
        <w:r w:rsidRPr="000C0B60">
          <w:rPr>
            <w:lang w:eastAsia="zh-CN"/>
          </w:rPr>
          <w:t xml:space="preserve"> Reader information in </w:t>
        </w:r>
      </w:ins>
      <w:ins w:id="60" w:author="CATT" w:date="2024-11-07T11:23:00Z">
        <w:r w:rsidR="00616A80">
          <w:rPr>
            <w:rFonts w:hint="eastAsia"/>
            <w:lang w:eastAsia="zh-CN"/>
          </w:rPr>
          <w:t xml:space="preserve">the </w:t>
        </w:r>
      </w:ins>
      <w:ins w:id="61" w:author="CATT" w:date="2024-11-07T10:14:00Z">
        <w:r w:rsidRPr="000C0B60">
          <w:rPr>
            <w:lang w:eastAsia="zh-CN"/>
          </w:rPr>
          <w:t>AIoTF or UDM.</w:t>
        </w:r>
      </w:ins>
    </w:p>
    <w:p w14:paraId="47A6F682" w14:textId="77777777" w:rsidR="00FB3345" w:rsidRPr="00E970C1" w:rsidRDefault="00FB3345" w:rsidP="00FB3345">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355A0" w14:textId="77777777" w:rsidR="004C2C32" w:rsidRDefault="004C2C32">
      <w:r>
        <w:separator/>
      </w:r>
    </w:p>
    <w:p w14:paraId="7DA8CD3D" w14:textId="77777777" w:rsidR="004C2C32" w:rsidRDefault="004C2C32"/>
  </w:endnote>
  <w:endnote w:type="continuationSeparator" w:id="0">
    <w:p w14:paraId="754C0261" w14:textId="77777777" w:rsidR="004C2C32" w:rsidRDefault="004C2C32">
      <w:r>
        <w:continuationSeparator/>
      </w:r>
    </w:p>
    <w:p w14:paraId="00043E20" w14:textId="77777777" w:rsidR="004C2C32" w:rsidRDefault="004C2C32"/>
  </w:endnote>
  <w:endnote w:type="continuationNotice" w:id="1">
    <w:p w14:paraId="6FBF8F5C" w14:textId="77777777" w:rsidR="004C2C32" w:rsidRDefault="004C2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9E4DD0" w:rsidRDefault="009E4DD0">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9E4DD0" w:rsidRDefault="009E4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9E4DD0" w:rsidRDefault="009E4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199A1" w14:textId="77777777" w:rsidR="004C2C32" w:rsidRDefault="004C2C32">
      <w:r>
        <w:separator/>
      </w:r>
    </w:p>
    <w:p w14:paraId="06CF8BF6" w14:textId="77777777" w:rsidR="004C2C32" w:rsidRDefault="004C2C32"/>
  </w:footnote>
  <w:footnote w:type="continuationSeparator" w:id="0">
    <w:p w14:paraId="1CE87CC0" w14:textId="77777777" w:rsidR="004C2C32" w:rsidRDefault="004C2C32">
      <w:r>
        <w:continuationSeparator/>
      </w:r>
    </w:p>
    <w:p w14:paraId="1E068F1E" w14:textId="77777777" w:rsidR="004C2C32" w:rsidRDefault="004C2C32"/>
  </w:footnote>
  <w:footnote w:type="continuationNotice" w:id="1">
    <w:p w14:paraId="1DE392FC" w14:textId="77777777" w:rsidR="004C2C32" w:rsidRDefault="004C2C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9E4DD0" w:rsidRDefault="009E4DD0"/>
  <w:p w14:paraId="5D25967C" w14:textId="77777777" w:rsidR="009E4DD0" w:rsidRDefault="009E4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9E4DD0" w:rsidRPr="00861603" w:rsidRDefault="009E4DD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9E4DD0" w:rsidRPr="00861603" w:rsidRDefault="009E4DD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030D8">
      <w:rPr>
        <w:rFonts w:ascii="Arial" w:hAnsi="Arial" w:cs="Arial"/>
        <w:b/>
        <w:bCs/>
        <w:noProof/>
        <w:sz w:val="18"/>
        <w:lang w:val="fr-FR"/>
      </w:rPr>
      <w:t>1</w:t>
    </w:r>
    <w:r>
      <w:rPr>
        <w:rFonts w:ascii="Arial" w:hAnsi="Arial" w:cs="Arial"/>
        <w:b/>
        <w:bCs/>
        <w:sz w:val="18"/>
      </w:rPr>
      <w:fldChar w:fldCharType="end"/>
    </w:r>
  </w:p>
  <w:p w14:paraId="530681F8" w14:textId="77777777" w:rsidR="009E4DD0" w:rsidRPr="00861603" w:rsidRDefault="009E4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F1E1975"/>
    <w:multiLevelType w:val="hybridMultilevel"/>
    <w:tmpl w:val="985817EE"/>
    <w:lvl w:ilvl="0" w:tplc="6E3A1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08123B"/>
    <w:multiLevelType w:val="hybridMultilevel"/>
    <w:tmpl w:val="46CC7CCA"/>
    <w:lvl w:ilvl="0" w:tplc="5C826B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F3D6072"/>
    <w:multiLevelType w:val="hybridMultilevel"/>
    <w:tmpl w:val="9B58FC8E"/>
    <w:lvl w:ilvl="0" w:tplc="C6F89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55555C3"/>
    <w:multiLevelType w:val="hybridMultilevel"/>
    <w:tmpl w:val="38625008"/>
    <w:lvl w:ilvl="0" w:tplc="A8E4C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46E"/>
    <w:rsid w:val="00016062"/>
    <w:rsid w:val="00016FF0"/>
    <w:rsid w:val="00017251"/>
    <w:rsid w:val="00017D26"/>
    <w:rsid w:val="00020983"/>
    <w:rsid w:val="00020AC0"/>
    <w:rsid w:val="000228DB"/>
    <w:rsid w:val="00023FF5"/>
    <w:rsid w:val="000245D3"/>
    <w:rsid w:val="00025304"/>
    <w:rsid w:val="00025F65"/>
    <w:rsid w:val="00026813"/>
    <w:rsid w:val="0003044A"/>
    <w:rsid w:val="00031B61"/>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5CE3"/>
    <w:rsid w:val="00047240"/>
    <w:rsid w:val="00051716"/>
    <w:rsid w:val="00052D17"/>
    <w:rsid w:val="00053848"/>
    <w:rsid w:val="00053C49"/>
    <w:rsid w:val="00054CBB"/>
    <w:rsid w:val="00054FB3"/>
    <w:rsid w:val="00055089"/>
    <w:rsid w:val="00055987"/>
    <w:rsid w:val="00055CC8"/>
    <w:rsid w:val="00055DCC"/>
    <w:rsid w:val="00056103"/>
    <w:rsid w:val="00056191"/>
    <w:rsid w:val="00056388"/>
    <w:rsid w:val="00060884"/>
    <w:rsid w:val="000614DF"/>
    <w:rsid w:val="00063743"/>
    <w:rsid w:val="00064FF5"/>
    <w:rsid w:val="00065724"/>
    <w:rsid w:val="0006665C"/>
    <w:rsid w:val="0007270F"/>
    <w:rsid w:val="00072A42"/>
    <w:rsid w:val="000734AD"/>
    <w:rsid w:val="00073939"/>
    <w:rsid w:val="00074430"/>
    <w:rsid w:val="00074567"/>
    <w:rsid w:val="00074ADC"/>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6A2"/>
    <w:rsid w:val="00092D9D"/>
    <w:rsid w:val="00094FC8"/>
    <w:rsid w:val="00095ED3"/>
    <w:rsid w:val="000960A6"/>
    <w:rsid w:val="00096E2C"/>
    <w:rsid w:val="0009778E"/>
    <w:rsid w:val="000A077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0B60"/>
    <w:rsid w:val="000C234F"/>
    <w:rsid w:val="000C261C"/>
    <w:rsid w:val="000C49CB"/>
    <w:rsid w:val="000C52B4"/>
    <w:rsid w:val="000C5402"/>
    <w:rsid w:val="000D06A5"/>
    <w:rsid w:val="000D13E9"/>
    <w:rsid w:val="000D3178"/>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1F4"/>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17A6"/>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274D7"/>
    <w:rsid w:val="00130025"/>
    <w:rsid w:val="00130184"/>
    <w:rsid w:val="00130406"/>
    <w:rsid w:val="00130600"/>
    <w:rsid w:val="0013123C"/>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679D7"/>
    <w:rsid w:val="001709AC"/>
    <w:rsid w:val="0017111D"/>
    <w:rsid w:val="001719F4"/>
    <w:rsid w:val="00171FD6"/>
    <w:rsid w:val="001729E8"/>
    <w:rsid w:val="00173082"/>
    <w:rsid w:val="00173DE4"/>
    <w:rsid w:val="001740E8"/>
    <w:rsid w:val="00174B29"/>
    <w:rsid w:val="00175380"/>
    <w:rsid w:val="001754C4"/>
    <w:rsid w:val="00175A08"/>
    <w:rsid w:val="00175E6D"/>
    <w:rsid w:val="001761FE"/>
    <w:rsid w:val="00177DE5"/>
    <w:rsid w:val="00181D27"/>
    <w:rsid w:val="0018220B"/>
    <w:rsid w:val="00182D1E"/>
    <w:rsid w:val="00183544"/>
    <w:rsid w:val="00184170"/>
    <w:rsid w:val="001843E5"/>
    <w:rsid w:val="001845B1"/>
    <w:rsid w:val="00185D28"/>
    <w:rsid w:val="001879D0"/>
    <w:rsid w:val="0019119F"/>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1B39"/>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119C"/>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3240"/>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4B96"/>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2C2D"/>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E1"/>
    <w:rsid w:val="003079FD"/>
    <w:rsid w:val="0031024E"/>
    <w:rsid w:val="0031151A"/>
    <w:rsid w:val="00311711"/>
    <w:rsid w:val="003167F6"/>
    <w:rsid w:val="00317681"/>
    <w:rsid w:val="003177BB"/>
    <w:rsid w:val="0031780C"/>
    <w:rsid w:val="00317B01"/>
    <w:rsid w:val="0032019A"/>
    <w:rsid w:val="00320630"/>
    <w:rsid w:val="00321635"/>
    <w:rsid w:val="003222A3"/>
    <w:rsid w:val="00325613"/>
    <w:rsid w:val="0032668E"/>
    <w:rsid w:val="00327D03"/>
    <w:rsid w:val="00330386"/>
    <w:rsid w:val="003316FB"/>
    <w:rsid w:val="00332E74"/>
    <w:rsid w:val="00333BC0"/>
    <w:rsid w:val="0033431A"/>
    <w:rsid w:val="00334858"/>
    <w:rsid w:val="00334A47"/>
    <w:rsid w:val="0033518B"/>
    <w:rsid w:val="00335468"/>
    <w:rsid w:val="00335471"/>
    <w:rsid w:val="0033583A"/>
    <w:rsid w:val="003363CC"/>
    <w:rsid w:val="0033743D"/>
    <w:rsid w:val="00337D8E"/>
    <w:rsid w:val="0034014B"/>
    <w:rsid w:val="00341174"/>
    <w:rsid w:val="00341F9C"/>
    <w:rsid w:val="00341FC4"/>
    <w:rsid w:val="00344599"/>
    <w:rsid w:val="00346605"/>
    <w:rsid w:val="00346668"/>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5568"/>
    <w:rsid w:val="003D084C"/>
    <w:rsid w:val="003D1224"/>
    <w:rsid w:val="003D1518"/>
    <w:rsid w:val="003D2237"/>
    <w:rsid w:val="003D34F2"/>
    <w:rsid w:val="003D430B"/>
    <w:rsid w:val="003D4F0E"/>
    <w:rsid w:val="003D5B50"/>
    <w:rsid w:val="003D75BF"/>
    <w:rsid w:val="003D7FD0"/>
    <w:rsid w:val="003E1BA5"/>
    <w:rsid w:val="003E3F30"/>
    <w:rsid w:val="003E4E87"/>
    <w:rsid w:val="003E5F05"/>
    <w:rsid w:val="003E6BE7"/>
    <w:rsid w:val="003E6D49"/>
    <w:rsid w:val="003F004E"/>
    <w:rsid w:val="003F01AD"/>
    <w:rsid w:val="003F1F82"/>
    <w:rsid w:val="003F2095"/>
    <w:rsid w:val="003F3F6E"/>
    <w:rsid w:val="003F5765"/>
    <w:rsid w:val="003F67CE"/>
    <w:rsid w:val="00401F16"/>
    <w:rsid w:val="0040245B"/>
    <w:rsid w:val="00402628"/>
    <w:rsid w:val="004030AF"/>
    <w:rsid w:val="004030D8"/>
    <w:rsid w:val="0040425C"/>
    <w:rsid w:val="0041169A"/>
    <w:rsid w:val="00412392"/>
    <w:rsid w:val="00413367"/>
    <w:rsid w:val="00413E63"/>
    <w:rsid w:val="00413FB5"/>
    <w:rsid w:val="004148F3"/>
    <w:rsid w:val="004150CF"/>
    <w:rsid w:val="00415A82"/>
    <w:rsid w:val="00416D6F"/>
    <w:rsid w:val="00420457"/>
    <w:rsid w:val="00420BEE"/>
    <w:rsid w:val="00422BDE"/>
    <w:rsid w:val="00422E3E"/>
    <w:rsid w:val="004233BD"/>
    <w:rsid w:val="004238FD"/>
    <w:rsid w:val="004252E2"/>
    <w:rsid w:val="00425C73"/>
    <w:rsid w:val="00426032"/>
    <w:rsid w:val="00426685"/>
    <w:rsid w:val="004300F4"/>
    <w:rsid w:val="0043038C"/>
    <w:rsid w:val="0043187A"/>
    <w:rsid w:val="00431D0F"/>
    <w:rsid w:val="00433F2E"/>
    <w:rsid w:val="00434A3B"/>
    <w:rsid w:val="00434A89"/>
    <w:rsid w:val="00434D93"/>
    <w:rsid w:val="00434DC3"/>
    <w:rsid w:val="0043532B"/>
    <w:rsid w:val="00436850"/>
    <w:rsid w:val="00436921"/>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6D5"/>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942"/>
    <w:rsid w:val="00477ED3"/>
    <w:rsid w:val="0048026F"/>
    <w:rsid w:val="0048143B"/>
    <w:rsid w:val="0048153F"/>
    <w:rsid w:val="00482965"/>
    <w:rsid w:val="00482D36"/>
    <w:rsid w:val="00482EF1"/>
    <w:rsid w:val="00485087"/>
    <w:rsid w:val="004860C1"/>
    <w:rsid w:val="004875EA"/>
    <w:rsid w:val="00487B1E"/>
    <w:rsid w:val="00490EC2"/>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2C32"/>
    <w:rsid w:val="004C351E"/>
    <w:rsid w:val="004C4717"/>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11D"/>
    <w:rsid w:val="004F55AE"/>
    <w:rsid w:val="004F6568"/>
    <w:rsid w:val="004F739E"/>
    <w:rsid w:val="0050052A"/>
    <w:rsid w:val="00501003"/>
    <w:rsid w:val="005019CB"/>
    <w:rsid w:val="00501A3E"/>
    <w:rsid w:val="005023A5"/>
    <w:rsid w:val="00504B0E"/>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2EB6"/>
    <w:rsid w:val="005338E0"/>
    <w:rsid w:val="00535A8D"/>
    <w:rsid w:val="0054093B"/>
    <w:rsid w:val="0054149F"/>
    <w:rsid w:val="00541740"/>
    <w:rsid w:val="00542686"/>
    <w:rsid w:val="005430B3"/>
    <w:rsid w:val="00543C0E"/>
    <w:rsid w:val="0054461F"/>
    <w:rsid w:val="00546161"/>
    <w:rsid w:val="00547D69"/>
    <w:rsid w:val="00547F24"/>
    <w:rsid w:val="00550081"/>
    <w:rsid w:val="00551D47"/>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77821"/>
    <w:rsid w:val="00580AA1"/>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2DAD"/>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0268"/>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4ED7"/>
    <w:rsid w:val="005F6ECF"/>
    <w:rsid w:val="005F7350"/>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6A80"/>
    <w:rsid w:val="00616B22"/>
    <w:rsid w:val="00617B2B"/>
    <w:rsid w:val="00617FAD"/>
    <w:rsid w:val="0062049A"/>
    <w:rsid w:val="0062069F"/>
    <w:rsid w:val="00620952"/>
    <w:rsid w:val="00620C73"/>
    <w:rsid w:val="00622421"/>
    <w:rsid w:val="00624F26"/>
    <w:rsid w:val="00625D87"/>
    <w:rsid w:val="00626B20"/>
    <w:rsid w:val="00626FA4"/>
    <w:rsid w:val="00627C8F"/>
    <w:rsid w:val="00627D81"/>
    <w:rsid w:val="006306D7"/>
    <w:rsid w:val="00630C4C"/>
    <w:rsid w:val="00632557"/>
    <w:rsid w:val="00635769"/>
    <w:rsid w:val="00637872"/>
    <w:rsid w:val="00637C58"/>
    <w:rsid w:val="00641A67"/>
    <w:rsid w:val="00642136"/>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48C"/>
    <w:rsid w:val="0065464D"/>
    <w:rsid w:val="00656182"/>
    <w:rsid w:val="00657B29"/>
    <w:rsid w:val="00661034"/>
    <w:rsid w:val="00661FF3"/>
    <w:rsid w:val="00662007"/>
    <w:rsid w:val="006627F8"/>
    <w:rsid w:val="00662994"/>
    <w:rsid w:val="006633DF"/>
    <w:rsid w:val="00667154"/>
    <w:rsid w:val="00667260"/>
    <w:rsid w:val="00670D73"/>
    <w:rsid w:val="00670EA5"/>
    <w:rsid w:val="00670FA9"/>
    <w:rsid w:val="00671901"/>
    <w:rsid w:val="00671D3F"/>
    <w:rsid w:val="006732D9"/>
    <w:rsid w:val="00674DBB"/>
    <w:rsid w:val="00675263"/>
    <w:rsid w:val="00675512"/>
    <w:rsid w:val="00676B6D"/>
    <w:rsid w:val="00676E8A"/>
    <w:rsid w:val="00676FDB"/>
    <w:rsid w:val="006801F6"/>
    <w:rsid w:val="00680735"/>
    <w:rsid w:val="0068087A"/>
    <w:rsid w:val="00680BFF"/>
    <w:rsid w:val="00681D06"/>
    <w:rsid w:val="0068219C"/>
    <w:rsid w:val="00683CAB"/>
    <w:rsid w:val="00684B93"/>
    <w:rsid w:val="00684DED"/>
    <w:rsid w:val="0068566A"/>
    <w:rsid w:val="00685733"/>
    <w:rsid w:val="00686506"/>
    <w:rsid w:val="0069022F"/>
    <w:rsid w:val="00690832"/>
    <w:rsid w:val="00690E2E"/>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49B1"/>
    <w:rsid w:val="006C577F"/>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30B"/>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0C78"/>
    <w:rsid w:val="0072114C"/>
    <w:rsid w:val="00723648"/>
    <w:rsid w:val="007236E5"/>
    <w:rsid w:val="00724108"/>
    <w:rsid w:val="00724230"/>
    <w:rsid w:val="00724E04"/>
    <w:rsid w:val="00727080"/>
    <w:rsid w:val="007306A3"/>
    <w:rsid w:val="0073298E"/>
    <w:rsid w:val="0073340B"/>
    <w:rsid w:val="0073440A"/>
    <w:rsid w:val="007348DE"/>
    <w:rsid w:val="00734DC1"/>
    <w:rsid w:val="00735EE8"/>
    <w:rsid w:val="00736E6C"/>
    <w:rsid w:val="00737897"/>
    <w:rsid w:val="007378BA"/>
    <w:rsid w:val="00737BD5"/>
    <w:rsid w:val="00740132"/>
    <w:rsid w:val="00741636"/>
    <w:rsid w:val="00744D81"/>
    <w:rsid w:val="00746013"/>
    <w:rsid w:val="0074641F"/>
    <w:rsid w:val="007467AD"/>
    <w:rsid w:val="00747382"/>
    <w:rsid w:val="00750DE7"/>
    <w:rsid w:val="00752754"/>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677E8"/>
    <w:rsid w:val="007678A8"/>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0954"/>
    <w:rsid w:val="00811CF4"/>
    <w:rsid w:val="0081231A"/>
    <w:rsid w:val="00814721"/>
    <w:rsid w:val="0081507D"/>
    <w:rsid w:val="00817AA6"/>
    <w:rsid w:val="00820D88"/>
    <w:rsid w:val="00820EA3"/>
    <w:rsid w:val="008221B7"/>
    <w:rsid w:val="008240D6"/>
    <w:rsid w:val="00826BE2"/>
    <w:rsid w:val="008277DF"/>
    <w:rsid w:val="008303D5"/>
    <w:rsid w:val="00830E6A"/>
    <w:rsid w:val="008318E5"/>
    <w:rsid w:val="008324EF"/>
    <w:rsid w:val="00832F68"/>
    <w:rsid w:val="00833525"/>
    <w:rsid w:val="00833950"/>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5A46"/>
    <w:rsid w:val="00846385"/>
    <w:rsid w:val="0085047F"/>
    <w:rsid w:val="00850FB7"/>
    <w:rsid w:val="00851A7D"/>
    <w:rsid w:val="00851F78"/>
    <w:rsid w:val="008521C9"/>
    <w:rsid w:val="00852CB8"/>
    <w:rsid w:val="00853FC6"/>
    <w:rsid w:val="008547B6"/>
    <w:rsid w:val="00854FF4"/>
    <w:rsid w:val="00855373"/>
    <w:rsid w:val="00855AF9"/>
    <w:rsid w:val="00855F42"/>
    <w:rsid w:val="0085765B"/>
    <w:rsid w:val="008608DE"/>
    <w:rsid w:val="00860A17"/>
    <w:rsid w:val="00860DE6"/>
    <w:rsid w:val="008615F5"/>
    <w:rsid w:val="00861603"/>
    <w:rsid w:val="00861C23"/>
    <w:rsid w:val="00862BB9"/>
    <w:rsid w:val="008648B7"/>
    <w:rsid w:val="00864FEC"/>
    <w:rsid w:val="008650CE"/>
    <w:rsid w:val="008652A4"/>
    <w:rsid w:val="00866D7A"/>
    <w:rsid w:val="008673B1"/>
    <w:rsid w:val="008706F1"/>
    <w:rsid w:val="00870753"/>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609D"/>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23A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52A"/>
    <w:rsid w:val="008D5B80"/>
    <w:rsid w:val="008D6023"/>
    <w:rsid w:val="008D6077"/>
    <w:rsid w:val="008D6223"/>
    <w:rsid w:val="008D622A"/>
    <w:rsid w:val="008D6B3C"/>
    <w:rsid w:val="008D6E86"/>
    <w:rsid w:val="008E0148"/>
    <w:rsid w:val="008E0503"/>
    <w:rsid w:val="008E1034"/>
    <w:rsid w:val="008E113E"/>
    <w:rsid w:val="008E153F"/>
    <w:rsid w:val="008E1B99"/>
    <w:rsid w:val="008E1CF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0E06"/>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88B"/>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0D03"/>
    <w:rsid w:val="0096181B"/>
    <w:rsid w:val="00961B34"/>
    <w:rsid w:val="00962702"/>
    <w:rsid w:val="00962995"/>
    <w:rsid w:val="00962BEC"/>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4903"/>
    <w:rsid w:val="00985601"/>
    <w:rsid w:val="00985F9E"/>
    <w:rsid w:val="00986903"/>
    <w:rsid w:val="00986E3E"/>
    <w:rsid w:val="00987498"/>
    <w:rsid w:val="00987966"/>
    <w:rsid w:val="00987C9B"/>
    <w:rsid w:val="00990027"/>
    <w:rsid w:val="00991D84"/>
    <w:rsid w:val="00991DB8"/>
    <w:rsid w:val="0099293C"/>
    <w:rsid w:val="00992C81"/>
    <w:rsid w:val="00994A88"/>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C76E5"/>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4DD0"/>
    <w:rsid w:val="009E5EF3"/>
    <w:rsid w:val="009E67A6"/>
    <w:rsid w:val="009E67BC"/>
    <w:rsid w:val="009E6C7D"/>
    <w:rsid w:val="009E7B51"/>
    <w:rsid w:val="009F02E4"/>
    <w:rsid w:val="009F3963"/>
    <w:rsid w:val="009F4313"/>
    <w:rsid w:val="009F575B"/>
    <w:rsid w:val="009F601D"/>
    <w:rsid w:val="009F6035"/>
    <w:rsid w:val="009F65F6"/>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27F16"/>
    <w:rsid w:val="00A32155"/>
    <w:rsid w:val="00A326A3"/>
    <w:rsid w:val="00A32C2C"/>
    <w:rsid w:val="00A34024"/>
    <w:rsid w:val="00A35569"/>
    <w:rsid w:val="00A36495"/>
    <w:rsid w:val="00A37962"/>
    <w:rsid w:val="00A415CE"/>
    <w:rsid w:val="00A41A0E"/>
    <w:rsid w:val="00A41C6D"/>
    <w:rsid w:val="00A41D5A"/>
    <w:rsid w:val="00A42067"/>
    <w:rsid w:val="00A439BC"/>
    <w:rsid w:val="00A4495D"/>
    <w:rsid w:val="00A4595A"/>
    <w:rsid w:val="00A459AA"/>
    <w:rsid w:val="00A45C05"/>
    <w:rsid w:val="00A45D37"/>
    <w:rsid w:val="00A476D6"/>
    <w:rsid w:val="00A50C2C"/>
    <w:rsid w:val="00A5176F"/>
    <w:rsid w:val="00A51E5B"/>
    <w:rsid w:val="00A51F20"/>
    <w:rsid w:val="00A5231C"/>
    <w:rsid w:val="00A52DE9"/>
    <w:rsid w:val="00A540E7"/>
    <w:rsid w:val="00A54306"/>
    <w:rsid w:val="00A55DDA"/>
    <w:rsid w:val="00A55FC5"/>
    <w:rsid w:val="00A6045F"/>
    <w:rsid w:val="00A60B6C"/>
    <w:rsid w:val="00A60BF8"/>
    <w:rsid w:val="00A6181E"/>
    <w:rsid w:val="00A623D4"/>
    <w:rsid w:val="00A63BF7"/>
    <w:rsid w:val="00A63D13"/>
    <w:rsid w:val="00A64EC8"/>
    <w:rsid w:val="00A658D2"/>
    <w:rsid w:val="00A65944"/>
    <w:rsid w:val="00A65BF5"/>
    <w:rsid w:val="00A67392"/>
    <w:rsid w:val="00A67909"/>
    <w:rsid w:val="00A70728"/>
    <w:rsid w:val="00A72781"/>
    <w:rsid w:val="00A728FD"/>
    <w:rsid w:val="00A72FFA"/>
    <w:rsid w:val="00A755B4"/>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5FA7"/>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810"/>
    <w:rsid w:val="00B4551D"/>
    <w:rsid w:val="00B46AD7"/>
    <w:rsid w:val="00B50FC6"/>
    <w:rsid w:val="00B51715"/>
    <w:rsid w:val="00B529E1"/>
    <w:rsid w:val="00B5594E"/>
    <w:rsid w:val="00B56F3A"/>
    <w:rsid w:val="00B57820"/>
    <w:rsid w:val="00B600C1"/>
    <w:rsid w:val="00B613C5"/>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4E83"/>
    <w:rsid w:val="00B76918"/>
    <w:rsid w:val="00B76B77"/>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0BAB"/>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152F"/>
    <w:rsid w:val="00BC29B4"/>
    <w:rsid w:val="00BC3811"/>
    <w:rsid w:val="00BC4086"/>
    <w:rsid w:val="00BC5F1D"/>
    <w:rsid w:val="00BD0C37"/>
    <w:rsid w:val="00BD25F9"/>
    <w:rsid w:val="00BD33E8"/>
    <w:rsid w:val="00BD4D4D"/>
    <w:rsid w:val="00BD55B5"/>
    <w:rsid w:val="00BD70DE"/>
    <w:rsid w:val="00BD7534"/>
    <w:rsid w:val="00BE0837"/>
    <w:rsid w:val="00BE0CA3"/>
    <w:rsid w:val="00BE0E05"/>
    <w:rsid w:val="00BE15EA"/>
    <w:rsid w:val="00BE22BB"/>
    <w:rsid w:val="00BE38CD"/>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0F"/>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8FC"/>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994"/>
    <w:rsid w:val="00C86F3D"/>
    <w:rsid w:val="00C876C3"/>
    <w:rsid w:val="00C92199"/>
    <w:rsid w:val="00C933C8"/>
    <w:rsid w:val="00C949E9"/>
    <w:rsid w:val="00C96C41"/>
    <w:rsid w:val="00C976C4"/>
    <w:rsid w:val="00C97809"/>
    <w:rsid w:val="00CA0B89"/>
    <w:rsid w:val="00CA13D3"/>
    <w:rsid w:val="00CA1E81"/>
    <w:rsid w:val="00CA21E7"/>
    <w:rsid w:val="00CA2A6D"/>
    <w:rsid w:val="00CA397C"/>
    <w:rsid w:val="00CA3E5E"/>
    <w:rsid w:val="00CA5989"/>
    <w:rsid w:val="00CA5D6C"/>
    <w:rsid w:val="00CA6113"/>
    <w:rsid w:val="00CA74A8"/>
    <w:rsid w:val="00CB00BE"/>
    <w:rsid w:val="00CB0BAA"/>
    <w:rsid w:val="00CB1E47"/>
    <w:rsid w:val="00CB36A6"/>
    <w:rsid w:val="00CB387A"/>
    <w:rsid w:val="00CB4B2B"/>
    <w:rsid w:val="00CB546A"/>
    <w:rsid w:val="00CB66B8"/>
    <w:rsid w:val="00CB69C1"/>
    <w:rsid w:val="00CB6A2D"/>
    <w:rsid w:val="00CB7F2C"/>
    <w:rsid w:val="00CC040E"/>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D7E5D"/>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192"/>
    <w:rsid w:val="00D16434"/>
    <w:rsid w:val="00D176E3"/>
    <w:rsid w:val="00D1771C"/>
    <w:rsid w:val="00D2140E"/>
    <w:rsid w:val="00D22A92"/>
    <w:rsid w:val="00D22FB4"/>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4A50"/>
    <w:rsid w:val="00D455B9"/>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C53"/>
    <w:rsid w:val="00D76D1E"/>
    <w:rsid w:val="00D76DE6"/>
    <w:rsid w:val="00D76FC6"/>
    <w:rsid w:val="00D779AD"/>
    <w:rsid w:val="00D80338"/>
    <w:rsid w:val="00D809BF"/>
    <w:rsid w:val="00D83947"/>
    <w:rsid w:val="00D83AB5"/>
    <w:rsid w:val="00D8426D"/>
    <w:rsid w:val="00D85140"/>
    <w:rsid w:val="00D85344"/>
    <w:rsid w:val="00D8560E"/>
    <w:rsid w:val="00D857A2"/>
    <w:rsid w:val="00D85981"/>
    <w:rsid w:val="00D86017"/>
    <w:rsid w:val="00D90147"/>
    <w:rsid w:val="00D9133B"/>
    <w:rsid w:val="00D9179C"/>
    <w:rsid w:val="00D92418"/>
    <w:rsid w:val="00D925FF"/>
    <w:rsid w:val="00D93258"/>
    <w:rsid w:val="00D94BC6"/>
    <w:rsid w:val="00D972E5"/>
    <w:rsid w:val="00D97968"/>
    <w:rsid w:val="00DA2070"/>
    <w:rsid w:val="00DA4EA2"/>
    <w:rsid w:val="00DA56DB"/>
    <w:rsid w:val="00DA5916"/>
    <w:rsid w:val="00DA5C6F"/>
    <w:rsid w:val="00DA7264"/>
    <w:rsid w:val="00DA7945"/>
    <w:rsid w:val="00DB085B"/>
    <w:rsid w:val="00DB0F98"/>
    <w:rsid w:val="00DB1F3B"/>
    <w:rsid w:val="00DB25A7"/>
    <w:rsid w:val="00DB2646"/>
    <w:rsid w:val="00DB277A"/>
    <w:rsid w:val="00DB364B"/>
    <w:rsid w:val="00DB40E9"/>
    <w:rsid w:val="00DB4768"/>
    <w:rsid w:val="00DB58E6"/>
    <w:rsid w:val="00DB6A84"/>
    <w:rsid w:val="00DB6BCD"/>
    <w:rsid w:val="00DB7541"/>
    <w:rsid w:val="00DC00D7"/>
    <w:rsid w:val="00DC0A8E"/>
    <w:rsid w:val="00DC6FF4"/>
    <w:rsid w:val="00DC7BA6"/>
    <w:rsid w:val="00DD0DF5"/>
    <w:rsid w:val="00DD1B21"/>
    <w:rsid w:val="00DD1D9D"/>
    <w:rsid w:val="00DD31D4"/>
    <w:rsid w:val="00DD3DAD"/>
    <w:rsid w:val="00DD3DE7"/>
    <w:rsid w:val="00DD4A3C"/>
    <w:rsid w:val="00DD5ABB"/>
    <w:rsid w:val="00DE332A"/>
    <w:rsid w:val="00DE3730"/>
    <w:rsid w:val="00DE3898"/>
    <w:rsid w:val="00DE3C86"/>
    <w:rsid w:val="00DE477F"/>
    <w:rsid w:val="00DE4D15"/>
    <w:rsid w:val="00DE5EB6"/>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1B"/>
    <w:rsid w:val="00E23A74"/>
    <w:rsid w:val="00E24D92"/>
    <w:rsid w:val="00E3055A"/>
    <w:rsid w:val="00E30A5B"/>
    <w:rsid w:val="00E311A9"/>
    <w:rsid w:val="00E31334"/>
    <w:rsid w:val="00E31D7F"/>
    <w:rsid w:val="00E32EFF"/>
    <w:rsid w:val="00E33766"/>
    <w:rsid w:val="00E33890"/>
    <w:rsid w:val="00E34619"/>
    <w:rsid w:val="00E363AB"/>
    <w:rsid w:val="00E363C1"/>
    <w:rsid w:val="00E37157"/>
    <w:rsid w:val="00E37FFA"/>
    <w:rsid w:val="00E40810"/>
    <w:rsid w:val="00E4090E"/>
    <w:rsid w:val="00E4231E"/>
    <w:rsid w:val="00E425F1"/>
    <w:rsid w:val="00E43246"/>
    <w:rsid w:val="00E43339"/>
    <w:rsid w:val="00E43661"/>
    <w:rsid w:val="00E44BA6"/>
    <w:rsid w:val="00E4584C"/>
    <w:rsid w:val="00E50BDF"/>
    <w:rsid w:val="00E50BE8"/>
    <w:rsid w:val="00E5105E"/>
    <w:rsid w:val="00E51789"/>
    <w:rsid w:val="00E520DB"/>
    <w:rsid w:val="00E52365"/>
    <w:rsid w:val="00E5272A"/>
    <w:rsid w:val="00E5302C"/>
    <w:rsid w:val="00E53375"/>
    <w:rsid w:val="00E5348E"/>
    <w:rsid w:val="00E53C55"/>
    <w:rsid w:val="00E53ED3"/>
    <w:rsid w:val="00E54923"/>
    <w:rsid w:val="00E54A1C"/>
    <w:rsid w:val="00E54DBE"/>
    <w:rsid w:val="00E54DED"/>
    <w:rsid w:val="00E55178"/>
    <w:rsid w:val="00E558DA"/>
    <w:rsid w:val="00E603F0"/>
    <w:rsid w:val="00E617DB"/>
    <w:rsid w:val="00E621F3"/>
    <w:rsid w:val="00E624DF"/>
    <w:rsid w:val="00E627B7"/>
    <w:rsid w:val="00E63BF0"/>
    <w:rsid w:val="00E645F5"/>
    <w:rsid w:val="00E65088"/>
    <w:rsid w:val="00E65103"/>
    <w:rsid w:val="00E658B3"/>
    <w:rsid w:val="00E66CAA"/>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0C1"/>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970"/>
    <w:rsid w:val="00EB6A64"/>
    <w:rsid w:val="00EB759E"/>
    <w:rsid w:val="00EB7B0F"/>
    <w:rsid w:val="00EB7BF7"/>
    <w:rsid w:val="00EB7C14"/>
    <w:rsid w:val="00EC110B"/>
    <w:rsid w:val="00EC1524"/>
    <w:rsid w:val="00EC2985"/>
    <w:rsid w:val="00EC3D68"/>
    <w:rsid w:val="00EC52FD"/>
    <w:rsid w:val="00EC5355"/>
    <w:rsid w:val="00ED06A0"/>
    <w:rsid w:val="00ED0BBC"/>
    <w:rsid w:val="00ED16A0"/>
    <w:rsid w:val="00ED18E0"/>
    <w:rsid w:val="00ED239F"/>
    <w:rsid w:val="00ED2B29"/>
    <w:rsid w:val="00ED3BE6"/>
    <w:rsid w:val="00ED4CCA"/>
    <w:rsid w:val="00EE0056"/>
    <w:rsid w:val="00EE16CF"/>
    <w:rsid w:val="00EE3100"/>
    <w:rsid w:val="00EE348F"/>
    <w:rsid w:val="00EE3B2E"/>
    <w:rsid w:val="00EE3C5F"/>
    <w:rsid w:val="00EE411A"/>
    <w:rsid w:val="00EE5183"/>
    <w:rsid w:val="00EE51AF"/>
    <w:rsid w:val="00EE5A92"/>
    <w:rsid w:val="00EE5C9E"/>
    <w:rsid w:val="00EE62C7"/>
    <w:rsid w:val="00EE690F"/>
    <w:rsid w:val="00EE715E"/>
    <w:rsid w:val="00EE79C6"/>
    <w:rsid w:val="00EF26E4"/>
    <w:rsid w:val="00EF2C72"/>
    <w:rsid w:val="00EF3492"/>
    <w:rsid w:val="00EF4739"/>
    <w:rsid w:val="00EF57BF"/>
    <w:rsid w:val="00EF7978"/>
    <w:rsid w:val="00F002A3"/>
    <w:rsid w:val="00F014C2"/>
    <w:rsid w:val="00F017FC"/>
    <w:rsid w:val="00F01E9E"/>
    <w:rsid w:val="00F01F57"/>
    <w:rsid w:val="00F02954"/>
    <w:rsid w:val="00F0452C"/>
    <w:rsid w:val="00F04A60"/>
    <w:rsid w:val="00F05063"/>
    <w:rsid w:val="00F060E5"/>
    <w:rsid w:val="00F06B4D"/>
    <w:rsid w:val="00F06E69"/>
    <w:rsid w:val="00F104D0"/>
    <w:rsid w:val="00F12357"/>
    <w:rsid w:val="00F12A0C"/>
    <w:rsid w:val="00F13393"/>
    <w:rsid w:val="00F1493F"/>
    <w:rsid w:val="00F14973"/>
    <w:rsid w:val="00F1511F"/>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387"/>
    <w:rsid w:val="00F34D28"/>
    <w:rsid w:val="00F3535D"/>
    <w:rsid w:val="00F3536F"/>
    <w:rsid w:val="00F35704"/>
    <w:rsid w:val="00F35D9A"/>
    <w:rsid w:val="00F367B4"/>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3E01"/>
    <w:rsid w:val="00F64450"/>
    <w:rsid w:val="00F65F41"/>
    <w:rsid w:val="00F67DB3"/>
    <w:rsid w:val="00F71736"/>
    <w:rsid w:val="00F721BF"/>
    <w:rsid w:val="00F72F36"/>
    <w:rsid w:val="00F734D8"/>
    <w:rsid w:val="00F74354"/>
    <w:rsid w:val="00F75D05"/>
    <w:rsid w:val="00F767D9"/>
    <w:rsid w:val="00F76CA8"/>
    <w:rsid w:val="00F77121"/>
    <w:rsid w:val="00F80538"/>
    <w:rsid w:val="00F80761"/>
    <w:rsid w:val="00F80D3D"/>
    <w:rsid w:val="00F81389"/>
    <w:rsid w:val="00F8485C"/>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510"/>
    <w:rsid w:val="00FA77C5"/>
    <w:rsid w:val="00FA7B9E"/>
    <w:rsid w:val="00FA7BF4"/>
    <w:rsid w:val="00FB130B"/>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B43"/>
    <w:rsid w:val="00FC6C83"/>
    <w:rsid w:val="00FD028A"/>
    <w:rsid w:val="00FD04A6"/>
    <w:rsid w:val="00FD0C96"/>
    <w:rsid w:val="00FD24DA"/>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44E6"/>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aliases w:val="TableGrid"/>
    <w:basedOn w:val="a1"/>
    <w:uiPriority w:val="39"/>
    <w:qFormat/>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aliases w:val="- Bullets,목록 단락,リスト段落,Lista1,?? ??,?????,????,列出段落1,中等深浅网格 1 - 着色 21,¥¡¡¡¡ì¬º¥¹¥È¶ÎÂä,ÁÐ³ö¶ÎÂä,列表段落1,—ño’i—Ž,¥ê¥¹¥È¶ÎÂä"/>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paragraph" w:customStyle="1" w:styleId="Doc-text2">
    <w:name w:val="Doc-text2"/>
    <w:basedOn w:val="a"/>
    <w:link w:val="Doc-text2Char"/>
    <w:qFormat/>
    <w:rsid w:val="00490EC2"/>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90EC2"/>
    <w:rPr>
      <w:rFonts w:ascii="Arial" w:eastAsia="MS Mincho" w:hAnsi="Arial"/>
      <w:szCs w:val="24"/>
      <w:lang w:val="en-GB" w:eastAsia="en-GB"/>
    </w:rPr>
  </w:style>
  <w:style w:type="paragraph" w:customStyle="1" w:styleId="Agreement">
    <w:name w:val="Agreement"/>
    <w:basedOn w:val="a"/>
    <w:next w:val="Doc-text2"/>
    <w:uiPriority w:val="99"/>
    <w:qFormat/>
    <w:rsid w:val="00490EC2"/>
    <w:pPr>
      <w:numPr>
        <w:numId w:val="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
    <w:link w:val="ae"/>
    <w:uiPriority w:val="34"/>
    <w:qFormat/>
    <w:locked/>
    <w:rsid w:val="00BA0BAB"/>
    <w:rPr>
      <w:rFonts w:ascii="Calibri" w:eastAsia="Calibri" w:hAnsi="Calibri" w:cs="Calibri"/>
      <w:sz w:val="22"/>
      <w:szCs w:val="22"/>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aliases w:val="TableGrid"/>
    <w:basedOn w:val="a1"/>
    <w:uiPriority w:val="39"/>
    <w:qFormat/>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aliases w:val="- Bullets,목록 단락,リスト段落,Lista1,?? ??,?????,????,列出段落1,中等深浅网格 1 - 着色 21,¥¡¡¡¡ì¬º¥¹¥È¶ÎÂä,ÁÐ³ö¶ÎÂä,列表段落1,—ño’i—Ž,¥ê¥¹¥È¶ÎÂä"/>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 w:type="paragraph" w:customStyle="1" w:styleId="Doc-text2">
    <w:name w:val="Doc-text2"/>
    <w:basedOn w:val="a"/>
    <w:link w:val="Doc-text2Char"/>
    <w:qFormat/>
    <w:rsid w:val="00490EC2"/>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90EC2"/>
    <w:rPr>
      <w:rFonts w:ascii="Arial" w:eastAsia="MS Mincho" w:hAnsi="Arial"/>
      <w:szCs w:val="24"/>
      <w:lang w:val="en-GB" w:eastAsia="en-GB"/>
    </w:rPr>
  </w:style>
  <w:style w:type="paragraph" w:customStyle="1" w:styleId="Agreement">
    <w:name w:val="Agreement"/>
    <w:basedOn w:val="a"/>
    <w:next w:val="Doc-text2"/>
    <w:uiPriority w:val="99"/>
    <w:qFormat/>
    <w:rsid w:val="00490EC2"/>
    <w:pPr>
      <w:numPr>
        <w:numId w:val="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
    <w:link w:val="ae"/>
    <w:uiPriority w:val="34"/>
    <w:qFormat/>
    <w:locked/>
    <w:rsid w:val="00BA0BAB"/>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4.vsdx"/><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7.vsdx"/><Relationship Id="rId30" Type="http://schemas.openxmlformats.org/officeDocument/2006/relationships/image" Target="media/image9.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4.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5.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201359DD-2A45-4730-88FD-3A1212CA7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2064</Words>
  <Characters>11766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37</cp:revision>
  <cp:lastPrinted>2014-09-10T09:04:00Z</cp:lastPrinted>
  <dcterms:created xsi:type="dcterms:W3CDTF">2024-11-07T02:29:00Z</dcterms:created>
  <dcterms:modified xsi:type="dcterms:W3CDTF">2024-11-08T05:37:00Z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